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FB3F6" w14:textId="05BC28FC" w:rsidR="00AC6BFE" w:rsidRDefault="00AC6BFE" w:rsidP="00AC6B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#88-e</w:t>
      </w:r>
      <w:r>
        <w:rPr>
          <w:b/>
          <w:i/>
          <w:noProof/>
          <w:sz w:val="28"/>
        </w:rPr>
        <w:tab/>
      </w:r>
      <w:r w:rsidR="00542653">
        <w:rPr>
          <w:b/>
          <w:i/>
          <w:noProof/>
          <w:sz w:val="28"/>
        </w:rPr>
        <w:t>R5-203595</w:t>
      </w:r>
    </w:p>
    <w:p w14:paraId="4A97AC99" w14:textId="77777777" w:rsidR="00AC6BFE" w:rsidRPr="00842E72" w:rsidRDefault="00AC6BFE" w:rsidP="00AC6BF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Electronic Meeting, 17</w:t>
      </w:r>
      <w:r w:rsidRPr="00842E7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 – 28</w:t>
      </w:r>
      <w:r w:rsidRPr="00842E7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6BFE" w14:paraId="264DD12F" w14:textId="77777777" w:rsidTr="00607F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54751" w14:textId="77777777" w:rsidR="00AC6BFE" w:rsidRDefault="00AC6BFE" w:rsidP="00607F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C6BFE" w14:paraId="57383741" w14:textId="77777777" w:rsidTr="00607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EBAFD" w14:textId="77777777" w:rsidR="00AC6BFE" w:rsidRDefault="00AC6BFE" w:rsidP="00607F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6BFE" w14:paraId="50AC4720" w14:textId="77777777" w:rsidTr="00607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8D0F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76803B16" w14:textId="77777777" w:rsidTr="00607FF1">
        <w:tc>
          <w:tcPr>
            <w:tcW w:w="142" w:type="dxa"/>
            <w:tcBorders>
              <w:left w:val="single" w:sz="4" w:space="0" w:color="auto"/>
            </w:tcBorders>
          </w:tcPr>
          <w:p w14:paraId="7C3165D2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1C2945" w14:textId="2ED76513" w:rsidR="00AC6BFE" w:rsidRPr="00410371" w:rsidRDefault="00F4495C" w:rsidP="00607F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6BFE">
              <w:rPr>
                <w:b/>
                <w:noProof/>
                <w:sz w:val="28"/>
              </w:rPr>
              <w:t>3</w:t>
            </w:r>
            <w:r w:rsidR="002A6029">
              <w:rPr>
                <w:b/>
                <w:noProof/>
                <w:sz w:val="28"/>
              </w:rPr>
              <w:t>6</w:t>
            </w:r>
            <w:r w:rsidR="00AC6BFE">
              <w:rPr>
                <w:b/>
                <w:noProof/>
                <w:sz w:val="28"/>
              </w:rPr>
              <w:t>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67F8D5" w14:textId="77777777" w:rsidR="00AC6BFE" w:rsidRDefault="00AC6BFE" w:rsidP="00607F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C1E921" w14:textId="095E7F76" w:rsidR="00AC6BFE" w:rsidRPr="00842E72" w:rsidRDefault="00542653" w:rsidP="00607F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4943</w:t>
            </w:r>
          </w:p>
        </w:tc>
        <w:tc>
          <w:tcPr>
            <w:tcW w:w="709" w:type="dxa"/>
          </w:tcPr>
          <w:p w14:paraId="2E198A74" w14:textId="77777777" w:rsidR="00AC6BFE" w:rsidRDefault="00AC6BFE" w:rsidP="00607F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15A76" w14:textId="77777777" w:rsidR="00AC6BFE" w:rsidRPr="00842E72" w:rsidRDefault="00F4495C" w:rsidP="00607F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6BF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AC6BF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4581DEE" w14:textId="77777777" w:rsidR="00AC6BFE" w:rsidRDefault="00AC6BFE" w:rsidP="00607F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13516" w14:textId="796BF242" w:rsidR="00AC6BFE" w:rsidRPr="00842E72" w:rsidRDefault="002A6029" w:rsidP="00607F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16.5</w:t>
            </w:r>
            <w:r w:rsidR="00AC6BFE" w:rsidRPr="00842E7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DE701F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</w:tr>
      <w:tr w:rsidR="00AC6BFE" w14:paraId="15A7E8F2" w14:textId="77777777" w:rsidTr="00607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7B56D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</w:tr>
      <w:tr w:rsidR="00AC6BFE" w14:paraId="5341A7BF" w14:textId="77777777" w:rsidTr="00607F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0574A" w14:textId="77777777" w:rsidR="00AC6BFE" w:rsidRPr="00F25D98" w:rsidRDefault="00AC6BFE" w:rsidP="00607F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6BFE" w14:paraId="0F58893D" w14:textId="77777777" w:rsidTr="00607FF1">
        <w:tc>
          <w:tcPr>
            <w:tcW w:w="9641" w:type="dxa"/>
            <w:gridSpan w:val="9"/>
          </w:tcPr>
          <w:p w14:paraId="18CD1984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5AA0C" w14:textId="77777777" w:rsidR="00AC6BFE" w:rsidRDefault="00AC6BFE" w:rsidP="00AC6B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6BFE" w14:paraId="2E5E7ECB" w14:textId="77777777" w:rsidTr="00607FF1">
        <w:tc>
          <w:tcPr>
            <w:tcW w:w="2835" w:type="dxa"/>
          </w:tcPr>
          <w:p w14:paraId="52A973BD" w14:textId="77777777" w:rsidR="00AC6BFE" w:rsidRDefault="00AC6BFE" w:rsidP="00607F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C9EA48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DB714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D55BD3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07429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E51FD0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23D03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B7CBF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D915D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32FBB2" w14:textId="77777777" w:rsidR="00AC6BFE" w:rsidRDefault="00AC6BFE" w:rsidP="00AC6B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6BFE" w14:paraId="3810B2FA" w14:textId="77777777" w:rsidTr="00607FF1">
        <w:tc>
          <w:tcPr>
            <w:tcW w:w="9640" w:type="dxa"/>
            <w:gridSpan w:val="11"/>
          </w:tcPr>
          <w:p w14:paraId="10EEE696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02FD0F31" w14:textId="77777777" w:rsidTr="00607F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AEFA48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97B7" w14:textId="5172D99C" w:rsidR="00AC6BFE" w:rsidRPr="00600486" w:rsidRDefault="00910435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and e</w:t>
            </w:r>
            <w:r w:rsidR="004147ED">
              <w:t>ditorial change</w:t>
            </w:r>
            <w:r>
              <w:t>s</w:t>
            </w:r>
            <w:r w:rsidR="004147ED">
              <w:t xml:space="preserve"> to </w:t>
            </w:r>
            <w:r>
              <w:t xml:space="preserve">TC </w:t>
            </w:r>
            <w:r w:rsidR="004147ED">
              <w:t>22.4.26</w:t>
            </w:r>
          </w:p>
        </w:tc>
      </w:tr>
      <w:tr w:rsidR="00AC6BFE" w14:paraId="57993822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413C77C2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B26B8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641E721F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2C0B61A5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DC2FE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INC.</w:t>
            </w:r>
          </w:p>
        </w:tc>
      </w:tr>
      <w:tr w:rsidR="00AC6BFE" w14:paraId="51A16E15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7F0D0605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CEA33" w14:textId="77777777" w:rsidR="00AC6BFE" w:rsidRDefault="00F4495C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6BF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AC6BFE" w14:paraId="2B5BBBF6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39090760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CCF5C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7FD58EFA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7946A767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910EDC" w14:textId="1D2FD0A1" w:rsidR="00AC6BFE" w:rsidRDefault="00B7147B" w:rsidP="00B7147B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NB_IOT-</w:t>
            </w:r>
            <w:proofErr w:type="spellStart"/>
            <w:r>
              <w:t>UEConTest</w:t>
            </w:r>
            <w:proofErr w:type="spellEnd"/>
            <w:r>
              <w:t>, TEI13_Test</w:t>
            </w:r>
          </w:p>
        </w:tc>
        <w:tc>
          <w:tcPr>
            <w:tcW w:w="567" w:type="dxa"/>
            <w:tcBorders>
              <w:left w:val="nil"/>
            </w:tcBorders>
          </w:tcPr>
          <w:p w14:paraId="25F3CBE4" w14:textId="77777777" w:rsidR="00AC6BFE" w:rsidRDefault="00AC6BFE" w:rsidP="00607F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E1A5A0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B9CA7" w14:textId="6503D238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>
              <w:rPr>
                <w:rFonts w:hint="eastAsia"/>
                <w:lang w:eastAsia="ja-JP"/>
              </w:rPr>
              <w:t>8</w:t>
            </w:r>
            <w:r w:rsidR="00D86DF6">
              <w:t>-06</w:t>
            </w:r>
          </w:p>
        </w:tc>
      </w:tr>
      <w:tr w:rsidR="00AC6BFE" w14:paraId="023EB110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3EDB04A2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D7F68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1DC0B3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76800D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B3149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0F083376" w14:textId="77777777" w:rsidTr="00607F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1B69BC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B4309C" w14:textId="77777777" w:rsidR="00AC6BFE" w:rsidRDefault="00AC6BFE" w:rsidP="00607F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B99CF3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6ECAB" w14:textId="77777777" w:rsidR="00AC6BFE" w:rsidRDefault="00AC6BFE" w:rsidP="00607F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24684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C6BFE" w14:paraId="188A0F68" w14:textId="77777777" w:rsidTr="00607F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AAF2DC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33B637" w14:textId="77777777" w:rsidR="00AC6BFE" w:rsidRDefault="00AC6BFE" w:rsidP="00607F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E24316" w14:textId="77777777" w:rsidR="00AC6BFE" w:rsidRDefault="00AC6BFE" w:rsidP="00607F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45412" w14:textId="77777777" w:rsidR="00AC6BFE" w:rsidRPr="007C2097" w:rsidRDefault="00AC6BFE" w:rsidP="00607F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6BFE" w14:paraId="0EBE42DD" w14:textId="77777777" w:rsidTr="00607FF1">
        <w:tc>
          <w:tcPr>
            <w:tcW w:w="1843" w:type="dxa"/>
          </w:tcPr>
          <w:p w14:paraId="037DCC98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EA575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670389DB" w14:textId="77777777" w:rsidTr="00607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7C518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CA258" w14:textId="11AFD3DB" w:rsidR="00C06131" w:rsidRPr="00C06131" w:rsidRDefault="00C06131" w:rsidP="00B7147B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>
              <w:rPr>
                <w:rFonts w:hint="eastAsia"/>
                <w:noProof/>
                <w:u w:val="single"/>
                <w:lang w:eastAsia="ja-JP"/>
              </w:rPr>
              <w:t>Modification:</w:t>
            </w:r>
          </w:p>
          <w:p w14:paraId="23D7A962" w14:textId="555F7A1E" w:rsidR="00C06131" w:rsidRDefault="00C06131" w:rsidP="00B714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the original CR R5-2</w:t>
            </w:r>
            <w:r>
              <w:rPr>
                <w:noProof/>
                <w:lang w:eastAsia="ja-JP"/>
              </w:rPr>
              <w:t>02067, si-WindowLength was set to spare to check for proper error handling behavior when a spare field that the UE does not understand is encountered in SI. However, setting this to spare may result in undefined behavior. Therefore, we have decided to align the NB-IoT TC with the LTE TC in R5-202060, and test spare field handling by using spare bits in MIB-NB.</w:t>
            </w:r>
          </w:p>
          <w:p w14:paraId="7C766344" w14:textId="5EE56FAE" w:rsidR="00C06131" w:rsidRDefault="00C06131" w:rsidP="00B714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2FA52C9" w14:textId="7C2FEB36" w:rsidR="00C06131" w:rsidRPr="00C06131" w:rsidRDefault="00C06131" w:rsidP="00B7147B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C06131">
              <w:rPr>
                <w:noProof/>
                <w:u w:val="single"/>
                <w:lang w:eastAsia="ja-JP"/>
              </w:rPr>
              <w:t>Editorials:</w:t>
            </w:r>
          </w:p>
          <w:p w14:paraId="7CDC5F89" w14:textId="2389E72D" w:rsidR="00910435" w:rsidRDefault="00910435" w:rsidP="00B714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case refers to “Cell1”, under Pre-test conditions and in the test procedure, but for NB-IoT test cases it should be “Ncell1”.</w:t>
            </w:r>
          </w:p>
          <w:p w14:paraId="5241A47F" w14:textId="77777777" w:rsidR="00910435" w:rsidRPr="00910435" w:rsidRDefault="00910435" w:rsidP="00B714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7213659" w14:textId="77777777" w:rsidR="00AC6BFE" w:rsidRDefault="00441AE0" w:rsidP="00B714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AC6BFE">
              <w:rPr>
                <w:noProof/>
                <w:lang w:eastAsia="ja-JP"/>
              </w:rPr>
              <w:t xml:space="preserve">he </w:t>
            </w:r>
            <w:r w:rsidR="00625773">
              <w:rPr>
                <w:noProof/>
                <w:lang w:eastAsia="ja-JP"/>
              </w:rPr>
              <w:t>procedure numbering in the recently added 22.4.26 is incorrect.</w:t>
            </w:r>
            <w:r w:rsidR="00B7147B">
              <w:rPr>
                <w:noProof/>
                <w:lang w:eastAsia="ja-JP"/>
              </w:rPr>
              <w:t xml:space="preserve"> </w:t>
            </w:r>
          </w:p>
          <w:p w14:paraId="36C65A72" w14:textId="77777777" w:rsidR="0007363B" w:rsidRDefault="0007363B" w:rsidP="00B714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EB23E0F" w14:textId="37825E3C" w:rsidR="00C06131" w:rsidRDefault="0007363B" w:rsidP="00C0613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number of entries for sib-TypeAndInfo-r13 under Table 22.4.26.3.3-1 is incorrect.</w:t>
            </w:r>
          </w:p>
        </w:tc>
      </w:tr>
      <w:tr w:rsidR="00AC6BFE" w14:paraId="406D8E0E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C908C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1F33E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4169DE14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F84BB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C683C" w14:textId="28921140" w:rsidR="00C06131" w:rsidRDefault="00C06131" w:rsidP="00607F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Testing of spare field handling under SIB1-NB has been replaced with a test for spare field handling under MIB-NB.</w:t>
            </w:r>
          </w:p>
          <w:p w14:paraId="6DDFFDBF" w14:textId="77777777" w:rsidR="00C06131" w:rsidRDefault="00C06131" w:rsidP="00607F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9EA3C90" w14:textId="0607A20A" w:rsidR="00910435" w:rsidRDefault="00910435" w:rsidP="00607F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References to “Cell1” have been changed to “Ncell1”.</w:t>
            </w:r>
          </w:p>
          <w:p w14:paraId="19C82DC3" w14:textId="77777777" w:rsidR="00910435" w:rsidRDefault="00910435" w:rsidP="00607F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8A39544" w14:textId="77777777" w:rsidR="00AC6BFE" w:rsidRDefault="00A537D4" w:rsidP="00607F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Numbering has been corrected in Table</w:t>
            </w:r>
            <w:r w:rsidR="00C83AF1"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22.4.26.3.2-1 and 22.4.26.3.3-2.</w:t>
            </w:r>
          </w:p>
          <w:p w14:paraId="699500D3" w14:textId="77777777" w:rsidR="0007363B" w:rsidRDefault="0007363B" w:rsidP="00607F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0C3C504" w14:textId="5D4DDEF3" w:rsidR="0007363B" w:rsidRDefault="0007363B" w:rsidP="0007363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Changed the value of sib-TypeAndInfo-r13 under Table 22.4.26.3.3-1 from “1 entry” to “2 entries”.</w:t>
            </w:r>
          </w:p>
        </w:tc>
      </w:tr>
      <w:tr w:rsidR="00AC6BFE" w14:paraId="6C6321A7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984E1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B5685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5ADA4873" w14:textId="77777777" w:rsidTr="00607F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EEEE4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F77F9" w14:textId="29A697A5" w:rsidR="00AC6BFE" w:rsidRDefault="00A537D4" w:rsidP="006004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Incorrect numbering</w:t>
            </w:r>
            <w:r w:rsidR="0007363B">
              <w:rPr>
                <w:noProof/>
                <w:lang w:eastAsia="ja-JP"/>
              </w:rPr>
              <w:t xml:space="preserve"> and references will remain</w:t>
            </w:r>
            <w:r>
              <w:rPr>
                <w:noProof/>
                <w:lang w:eastAsia="ja-JP"/>
              </w:rPr>
              <w:t xml:space="preserve"> in the specification.</w:t>
            </w:r>
          </w:p>
        </w:tc>
      </w:tr>
      <w:tr w:rsidR="00AC6BFE" w14:paraId="56E67051" w14:textId="77777777" w:rsidTr="00607FF1">
        <w:tc>
          <w:tcPr>
            <w:tcW w:w="2694" w:type="dxa"/>
            <w:gridSpan w:val="2"/>
          </w:tcPr>
          <w:p w14:paraId="031A3814" w14:textId="77777777" w:rsidR="00AC6BFE" w:rsidRPr="00A537D4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E608A5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450EF3EB" w14:textId="77777777" w:rsidTr="00607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FC41E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393EF" w14:textId="15DE74E5" w:rsidR="00AC6BFE" w:rsidRDefault="00A537D4" w:rsidP="00607F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22.4.26</w:t>
            </w:r>
          </w:p>
        </w:tc>
      </w:tr>
      <w:tr w:rsidR="00AC6BFE" w14:paraId="5F0B036C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04BC5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7B6C2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18EBABD2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F22FF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E6588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C9E486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0EBE1" w14:textId="77777777" w:rsidR="00AC6BFE" w:rsidRDefault="00AC6BFE" w:rsidP="00607F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F2AE" w14:textId="77777777" w:rsidR="00AC6BFE" w:rsidRDefault="00AC6BFE" w:rsidP="00607F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6BFE" w14:paraId="65973F22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B4A04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3542B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0D1DB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BFFAF67" w14:textId="77777777" w:rsidR="00AC6BFE" w:rsidRDefault="00AC6BFE" w:rsidP="00607F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8CB2C" w14:textId="77777777" w:rsidR="00AC6BFE" w:rsidRDefault="00AC6BFE" w:rsidP="0060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6BFE" w14:paraId="5CC1C092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DE7C5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16A67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BB261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9E71F96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389FF" w14:textId="77777777" w:rsidR="00AC6BFE" w:rsidRDefault="00AC6BFE" w:rsidP="0060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6BFE" w14:paraId="34F89624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57F14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8D42B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04E6A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A6CF559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D440E" w14:textId="77777777" w:rsidR="00AC6BFE" w:rsidRDefault="00AC6BFE" w:rsidP="0060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6BFE" w14:paraId="700278CF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C0BD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2EE73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</w:tr>
      <w:tr w:rsidR="00AC6BFE" w14:paraId="42B7A2AA" w14:textId="77777777" w:rsidTr="00607F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17E88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FFF72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6BFE" w:rsidRPr="008863B9" w14:paraId="77E17B46" w14:textId="77777777" w:rsidTr="00607F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81CF7" w14:textId="77777777" w:rsidR="00AC6BFE" w:rsidRPr="008863B9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ABF4F6" w14:textId="77777777" w:rsidR="00AC6BFE" w:rsidRPr="008863B9" w:rsidRDefault="00AC6BFE" w:rsidP="00607F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6BFE" w14:paraId="5763CC2E" w14:textId="77777777" w:rsidTr="00607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31AA7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233A3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CE3FE" w14:textId="77777777" w:rsidR="00AC6BFE" w:rsidRDefault="00AC6BFE" w:rsidP="00AC6BFE">
      <w:pPr>
        <w:pStyle w:val="CRCoverPage"/>
        <w:spacing w:after="0"/>
        <w:rPr>
          <w:noProof/>
          <w:sz w:val="8"/>
          <w:szCs w:val="8"/>
        </w:rPr>
      </w:pPr>
    </w:p>
    <w:p w14:paraId="5FE35499" w14:textId="77777777" w:rsidR="00AC6BFE" w:rsidRDefault="00AC6BFE" w:rsidP="00AC6BFE">
      <w:pPr>
        <w:rPr>
          <w:noProof/>
        </w:rPr>
        <w:sectPr w:rsidR="00AC6B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672D8" w14:textId="7E4E0D25" w:rsidR="002919CC" w:rsidRDefault="002919CC" w:rsidP="002919CC">
      <w:pPr>
        <w:jc w:val="center"/>
        <w:rPr>
          <w:noProof/>
          <w:lang w:eastAsia="ja-JP"/>
        </w:rPr>
      </w:pPr>
      <w:r>
        <w:rPr>
          <w:rFonts w:hint="eastAsia"/>
          <w:noProof/>
          <w:lang w:eastAsia="ja-JP"/>
        </w:rPr>
        <w:lastRenderedPageBreak/>
        <w:t>&lt;</w:t>
      </w:r>
      <w:r>
        <w:rPr>
          <w:b/>
          <w:noProof/>
          <w:lang w:eastAsia="ja-JP"/>
        </w:rPr>
        <w:t>Start of first modified section</w:t>
      </w:r>
      <w:r>
        <w:rPr>
          <w:rFonts w:hint="eastAsia"/>
          <w:noProof/>
          <w:lang w:eastAsia="ja-JP"/>
        </w:rPr>
        <w:t>&gt;</w:t>
      </w:r>
    </w:p>
    <w:p w14:paraId="0D05AC09" w14:textId="77777777" w:rsidR="002919CC" w:rsidRPr="0033259B" w:rsidRDefault="002919CC" w:rsidP="002919CC">
      <w:pPr>
        <w:pStyle w:val="H6"/>
      </w:pPr>
      <w:r>
        <w:t>22.4.26</w:t>
      </w:r>
      <w:r w:rsidRPr="0033259B">
        <w:t>.3.1</w:t>
      </w:r>
      <w:r w:rsidRPr="0033259B">
        <w:tab/>
        <w:t>Pre-test conditions</w:t>
      </w:r>
    </w:p>
    <w:p w14:paraId="2DA580BB" w14:textId="77777777" w:rsidR="002919CC" w:rsidRPr="0033259B" w:rsidRDefault="002919CC" w:rsidP="002919CC">
      <w:pPr>
        <w:pStyle w:val="H6"/>
      </w:pPr>
      <w:r w:rsidRPr="0033259B">
        <w:t>System Simulator:</w:t>
      </w:r>
    </w:p>
    <w:p w14:paraId="414846E6" w14:textId="32098F0E" w:rsidR="002919CC" w:rsidRPr="002919CC" w:rsidRDefault="002919CC" w:rsidP="002919CC">
      <w:pPr>
        <w:pStyle w:val="B1"/>
      </w:pPr>
      <w:r>
        <w:t>-</w:t>
      </w:r>
      <w:r>
        <w:tab/>
      </w:r>
      <w:del w:id="2" w:author="Alan A. (DCM)" w:date="2020-08-05T17:52:00Z">
        <w:r w:rsidDel="002919CC">
          <w:delText>Cell 1</w:delText>
        </w:r>
        <w:r w:rsidRPr="0033259B" w:rsidDel="002919CC">
          <w:delText>.</w:delText>
        </w:r>
      </w:del>
      <w:proofErr w:type="spellStart"/>
      <w:ins w:id="3" w:author="Alan A. (DCM)" w:date="2020-08-05T17:52:00Z">
        <w:r>
          <w:t>Ncell</w:t>
        </w:r>
        <w:proofErr w:type="spellEnd"/>
        <w:r>
          <w:t xml:space="preserve"> 1</w:t>
        </w:r>
      </w:ins>
    </w:p>
    <w:p w14:paraId="2F5B1BCE" w14:textId="44F1371F" w:rsidR="002919CC" w:rsidRDefault="002919CC" w:rsidP="002919CC">
      <w:pPr>
        <w:jc w:val="center"/>
        <w:rPr>
          <w:noProof/>
          <w:lang w:eastAsia="ja-JP"/>
        </w:rPr>
      </w:pPr>
      <w:r>
        <w:rPr>
          <w:rFonts w:hint="eastAsia"/>
          <w:noProof/>
          <w:lang w:eastAsia="ja-JP"/>
        </w:rPr>
        <w:t>&lt;</w:t>
      </w:r>
      <w:r>
        <w:rPr>
          <w:b/>
          <w:noProof/>
          <w:lang w:eastAsia="ja-JP"/>
        </w:rPr>
        <w:t>Start of first modified section</w:t>
      </w:r>
      <w:r>
        <w:rPr>
          <w:rFonts w:hint="eastAsia"/>
          <w:noProof/>
          <w:lang w:eastAsia="ja-JP"/>
        </w:rPr>
        <w:t>&gt;</w:t>
      </w:r>
    </w:p>
    <w:p w14:paraId="46FA57C3" w14:textId="77777777" w:rsidR="002919CC" w:rsidRPr="002919CC" w:rsidRDefault="002919CC" w:rsidP="002919CC">
      <w:pPr>
        <w:rPr>
          <w:noProof/>
          <w:lang w:eastAsia="ja-JP"/>
        </w:rPr>
      </w:pPr>
    </w:p>
    <w:p w14:paraId="745882FA" w14:textId="7C8DE468" w:rsidR="00221CA5" w:rsidRDefault="00AC6BFE" w:rsidP="00970700">
      <w:pPr>
        <w:jc w:val="center"/>
        <w:rPr>
          <w:noProof/>
          <w:lang w:eastAsia="ja-JP"/>
        </w:rPr>
      </w:pPr>
      <w:r>
        <w:rPr>
          <w:rFonts w:hint="eastAsia"/>
          <w:noProof/>
          <w:lang w:eastAsia="ja-JP"/>
        </w:rPr>
        <w:t>&lt;</w:t>
      </w:r>
      <w:r>
        <w:rPr>
          <w:b/>
          <w:noProof/>
          <w:lang w:eastAsia="ja-JP"/>
        </w:rPr>
        <w:t xml:space="preserve">Start of </w:t>
      </w:r>
      <w:r w:rsidR="002919CC">
        <w:rPr>
          <w:b/>
          <w:noProof/>
          <w:lang w:eastAsia="ja-JP"/>
        </w:rPr>
        <w:t>second</w:t>
      </w:r>
      <w:r>
        <w:rPr>
          <w:b/>
          <w:noProof/>
          <w:lang w:eastAsia="ja-JP"/>
        </w:rPr>
        <w:t xml:space="preserve"> modified section</w:t>
      </w:r>
      <w:r>
        <w:rPr>
          <w:rFonts w:hint="eastAsia"/>
          <w:noProof/>
          <w:lang w:eastAsia="ja-JP"/>
        </w:rPr>
        <w:t>&gt;</w:t>
      </w:r>
    </w:p>
    <w:p w14:paraId="565BDD05" w14:textId="77777777" w:rsidR="00B1650D" w:rsidRPr="00C9241C" w:rsidRDefault="00B1650D" w:rsidP="00B1650D">
      <w:pPr>
        <w:pStyle w:val="TH"/>
      </w:pPr>
      <w:r w:rsidRPr="00C9241C">
        <w:t>Table 22.4.26.3.2-1: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B1650D" w:rsidRPr="00C9241C" w14:paraId="044C392A" w14:textId="77777777" w:rsidTr="00E438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AE4AE" w14:textId="77777777" w:rsidR="00B1650D" w:rsidRPr="00C9241C" w:rsidRDefault="00B1650D" w:rsidP="00E438AE">
            <w:pPr>
              <w:pStyle w:val="TAH"/>
            </w:pPr>
            <w:r w:rsidRPr="00C9241C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3B535" w14:textId="77777777" w:rsidR="00B1650D" w:rsidRPr="00C9241C" w:rsidRDefault="00B1650D" w:rsidP="00E438AE">
            <w:pPr>
              <w:pStyle w:val="TAH"/>
            </w:pPr>
            <w:r w:rsidRPr="00C9241C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B5D4" w14:textId="77777777" w:rsidR="00B1650D" w:rsidRPr="00C9241C" w:rsidRDefault="00B1650D" w:rsidP="00E438AE">
            <w:pPr>
              <w:pStyle w:val="TAH"/>
            </w:pPr>
            <w:r w:rsidRPr="00C9241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B5E5A" w14:textId="77777777" w:rsidR="00B1650D" w:rsidRPr="00C9241C" w:rsidRDefault="00B1650D" w:rsidP="00E438AE">
            <w:pPr>
              <w:pStyle w:val="TAH"/>
            </w:pPr>
            <w:r w:rsidRPr="00C9241C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8FA8D1" w14:textId="77777777" w:rsidR="00B1650D" w:rsidRPr="00C9241C" w:rsidRDefault="00B1650D" w:rsidP="00E438AE">
            <w:pPr>
              <w:pStyle w:val="TAH"/>
            </w:pPr>
            <w:r w:rsidRPr="00C9241C">
              <w:t>Verdict</w:t>
            </w:r>
          </w:p>
        </w:tc>
      </w:tr>
      <w:tr w:rsidR="00B1650D" w:rsidRPr="00C9241C" w14:paraId="247FB285" w14:textId="77777777" w:rsidTr="00E438AE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AE8F" w14:textId="77777777" w:rsidR="00B1650D" w:rsidRPr="00C9241C" w:rsidRDefault="00B1650D" w:rsidP="00E438AE">
            <w:pPr>
              <w:pStyle w:val="TAH"/>
              <w:rPr>
                <w:rFonts w:eastAsia="ＭＳ ゴシック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ADE4" w14:textId="77777777" w:rsidR="00B1650D" w:rsidRPr="00C9241C" w:rsidRDefault="00B1650D" w:rsidP="00E438AE">
            <w:pPr>
              <w:pStyle w:val="TAH"/>
              <w:rPr>
                <w:rFonts w:eastAsia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ED1A" w14:textId="77777777" w:rsidR="00B1650D" w:rsidRPr="00C9241C" w:rsidRDefault="00B1650D" w:rsidP="00E438AE">
            <w:pPr>
              <w:pStyle w:val="TAH"/>
            </w:pPr>
            <w:r w:rsidRPr="00C9241C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E03A" w14:textId="77777777" w:rsidR="00B1650D" w:rsidRPr="00C9241C" w:rsidRDefault="00B1650D" w:rsidP="00E438AE">
            <w:pPr>
              <w:pStyle w:val="TAH"/>
            </w:pPr>
            <w:r w:rsidRPr="00C9241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C7C" w14:textId="77777777" w:rsidR="00B1650D" w:rsidRPr="00C9241C" w:rsidRDefault="00B1650D" w:rsidP="00E438AE">
            <w:pPr>
              <w:pStyle w:val="TAH"/>
              <w:rPr>
                <w:rFonts w:eastAsia="ＭＳ ゴシック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1B9A" w14:textId="77777777" w:rsidR="00B1650D" w:rsidRPr="00C9241C" w:rsidRDefault="00B1650D" w:rsidP="00E438AE">
            <w:pPr>
              <w:pStyle w:val="TAH"/>
              <w:rPr>
                <w:rFonts w:eastAsia="ＭＳ ゴシック"/>
                <w:color w:val="000000"/>
              </w:rPr>
            </w:pPr>
          </w:p>
        </w:tc>
      </w:tr>
      <w:tr w:rsidR="00B1650D" w:rsidRPr="00C9241C" w14:paraId="2DC9266E" w14:textId="77777777" w:rsidTr="00E438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F06E69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C880AC" w14:textId="77777777" w:rsidR="00B1650D" w:rsidRPr="00C9241C" w:rsidRDefault="00B1650D" w:rsidP="00E438AE">
            <w:pPr>
              <w:pStyle w:val="TAL"/>
            </w:pPr>
            <w:r w:rsidRPr="00C9241C">
              <w:t>System information that includes extended and spare fields that the UE does not comprehend is broadcasted on BCCH.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FD07C0" w14:textId="77777777" w:rsidR="00B1650D" w:rsidRPr="00C9241C" w:rsidRDefault="00B1650D" w:rsidP="00E438AE">
            <w:pPr>
              <w:pStyle w:val="TAC"/>
            </w:pPr>
            <w:r w:rsidRPr="00C9241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1F0C3F" w14:textId="77777777" w:rsidR="00B1650D" w:rsidRPr="00C9241C" w:rsidRDefault="00B1650D" w:rsidP="00E438AE">
            <w:pPr>
              <w:pStyle w:val="TAL"/>
              <w:rPr>
                <w:lang w:eastAsia="ja-JP"/>
              </w:rPr>
            </w:pPr>
            <w:r w:rsidRPr="00C9241C">
              <w:rPr>
                <w:lang w:eastAsia="ja-JP"/>
              </w:rPr>
              <w:t>RRC: SYSTEM INFORMATION (BCCH)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2588E8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01F2B6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-</w:t>
            </w:r>
          </w:p>
        </w:tc>
      </w:tr>
      <w:tr w:rsidR="00B1650D" w:rsidRPr="00C9241C" w14:paraId="484B0806" w14:textId="77777777" w:rsidTr="00E438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8D41C89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576DB1" w14:textId="77777777" w:rsidR="00B1650D" w:rsidRPr="00C9241C" w:rsidRDefault="00B1650D" w:rsidP="00E438AE">
            <w:pPr>
              <w:pStyle w:val="TAL"/>
            </w:pPr>
            <w:r w:rsidRPr="00C9241C">
              <w:t>The UE is switched 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17E26F" w14:textId="77777777" w:rsidR="00B1650D" w:rsidRPr="00C9241C" w:rsidRDefault="00B1650D" w:rsidP="00E438AE">
            <w:pPr>
              <w:pStyle w:val="TAC"/>
            </w:pPr>
            <w:r w:rsidRPr="00C9241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56B2EF" w14:textId="77777777" w:rsidR="00B1650D" w:rsidRPr="00C9241C" w:rsidRDefault="00B1650D" w:rsidP="00E438AE">
            <w:pPr>
              <w:pStyle w:val="TAL"/>
              <w:rPr>
                <w:lang w:eastAsia="ja-JP"/>
              </w:rPr>
            </w:pPr>
            <w:r w:rsidRPr="00C9241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1B6944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A24C05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t>-</w:t>
            </w:r>
          </w:p>
        </w:tc>
      </w:tr>
      <w:tr w:rsidR="00B1650D" w:rsidRPr="00C9241C" w14:paraId="2C7EF046" w14:textId="77777777" w:rsidTr="00E438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7FAE77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54CE5E" w14:textId="0DBFF5A2" w:rsidR="00B1650D" w:rsidRPr="00C9241C" w:rsidRDefault="00B1650D" w:rsidP="002919CC">
            <w:pPr>
              <w:pStyle w:val="TAL"/>
              <w:rPr>
                <w:lang w:eastAsia="ja-JP"/>
              </w:rPr>
            </w:pPr>
            <w:r w:rsidRPr="00C9241C">
              <w:rPr>
                <w:lang w:eastAsia="ja-JP"/>
              </w:rPr>
              <w:t xml:space="preserve">Does the UE transmit an </w:t>
            </w:r>
            <w:proofErr w:type="spellStart"/>
            <w:r w:rsidRPr="00C9241C">
              <w:rPr>
                <w:i/>
                <w:lang w:eastAsia="ja-JP"/>
              </w:rPr>
              <w:t>RRCConnectionRequest</w:t>
            </w:r>
            <w:proofErr w:type="spellEnd"/>
            <w:r w:rsidRPr="00C9241C">
              <w:rPr>
                <w:i/>
                <w:lang w:eastAsia="ja-JP"/>
              </w:rPr>
              <w:t>-NB</w:t>
            </w:r>
            <w:r w:rsidRPr="00C9241C">
              <w:rPr>
                <w:lang w:eastAsia="ja-JP"/>
              </w:rPr>
              <w:t xml:space="preserve"> message on</w:t>
            </w:r>
            <w:ins w:id="4" w:author="Alan A. (DCM)" w:date="2020-08-05T17:53:00Z">
              <w:r w:rsidR="002919CC">
                <w:rPr>
                  <w:lang w:eastAsia="ja-JP"/>
                </w:rPr>
                <w:t xml:space="preserve"> </w:t>
              </w:r>
              <w:proofErr w:type="spellStart"/>
              <w:r w:rsidR="002919CC">
                <w:rPr>
                  <w:lang w:eastAsia="ja-JP"/>
                </w:rPr>
                <w:t>Ncell</w:t>
              </w:r>
              <w:proofErr w:type="spellEnd"/>
              <w:r w:rsidR="002919CC">
                <w:rPr>
                  <w:lang w:eastAsia="ja-JP"/>
                </w:rPr>
                <w:t xml:space="preserve"> 1</w:t>
              </w:r>
            </w:ins>
            <w:del w:id="5" w:author="Alan A. (DCM)" w:date="2020-08-05T17:53:00Z">
              <w:r w:rsidRPr="00C9241C" w:rsidDel="002919CC">
                <w:rPr>
                  <w:lang w:eastAsia="ja-JP"/>
                </w:rPr>
                <w:delText xml:space="preserve"> Cell 1</w:delText>
              </w:r>
            </w:del>
            <w:r w:rsidRPr="00C9241C">
              <w:rPr>
                <w:lang w:eastAsia="ja-JP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7DBC66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168A3" w14:textId="77777777" w:rsidR="00B1650D" w:rsidRPr="00C9241C" w:rsidRDefault="00B1650D" w:rsidP="00E438AE">
            <w:pPr>
              <w:pStyle w:val="TAL"/>
              <w:rPr>
                <w:lang w:eastAsia="ja-JP"/>
              </w:rPr>
            </w:pPr>
            <w:proofErr w:type="spellStart"/>
            <w:r w:rsidRPr="00C9241C">
              <w:rPr>
                <w:i/>
                <w:lang w:eastAsia="ja-JP"/>
              </w:rPr>
              <w:t>RRCConnectionRequest</w:t>
            </w:r>
            <w:proofErr w:type="spellEnd"/>
            <w:r w:rsidRPr="00C9241C">
              <w:rPr>
                <w:i/>
                <w:lang w:eastAsia="ja-JP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08139F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9E5B5DE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P</w:t>
            </w:r>
          </w:p>
        </w:tc>
      </w:tr>
      <w:tr w:rsidR="00B1650D" w:rsidRPr="00C9241C" w14:paraId="18876470" w14:textId="77777777" w:rsidTr="00E438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D4731E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50F688" w14:textId="47492440" w:rsidR="00B1650D" w:rsidRPr="00C9241C" w:rsidRDefault="00B1650D" w:rsidP="002919CC">
            <w:pPr>
              <w:pStyle w:val="TAL"/>
              <w:rPr>
                <w:lang w:eastAsia="ja-JP"/>
              </w:rPr>
            </w:pPr>
            <w:r w:rsidRPr="00C9241C">
              <w:rPr>
                <w:lang w:eastAsia="ja-JP"/>
              </w:rPr>
              <w:t xml:space="preserve">The SS transmits an </w:t>
            </w:r>
            <w:proofErr w:type="spellStart"/>
            <w:r w:rsidRPr="00C9241C">
              <w:rPr>
                <w:i/>
                <w:lang w:eastAsia="ja-JP"/>
              </w:rPr>
              <w:t>RRCConnectionSetup</w:t>
            </w:r>
            <w:proofErr w:type="spellEnd"/>
            <w:r w:rsidRPr="00C9241C">
              <w:rPr>
                <w:i/>
                <w:lang w:eastAsia="ja-JP"/>
              </w:rPr>
              <w:t>-NB</w:t>
            </w:r>
            <w:r w:rsidRPr="00C9241C">
              <w:rPr>
                <w:lang w:eastAsia="ja-JP"/>
              </w:rPr>
              <w:t xml:space="preserve"> message on</w:t>
            </w:r>
            <w:ins w:id="6" w:author="Alan A. (DCM)" w:date="2020-08-05T17:53:00Z">
              <w:r w:rsidR="002919CC">
                <w:rPr>
                  <w:lang w:eastAsia="ja-JP"/>
                </w:rPr>
                <w:t xml:space="preserve"> </w:t>
              </w:r>
              <w:proofErr w:type="spellStart"/>
              <w:r w:rsidR="002919CC">
                <w:rPr>
                  <w:lang w:eastAsia="ja-JP"/>
                </w:rPr>
                <w:t>Ncell</w:t>
              </w:r>
              <w:proofErr w:type="spellEnd"/>
              <w:r w:rsidR="002919CC">
                <w:rPr>
                  <w:lang w:eastAsia="ja-JP"/>
                </w:rPr>
                <w:t xml:space="preserve"> 1</w:t>
              </w:r>
            </w:ins>
            <w:del w:id="7" w:author="Alan A. (DCM)" w:date="2020-08-05T17:53:00Z">
              <w:r w:rsidRPr="00C9241C" w:rsidDel="002919CC">
                <w:rPr>
                  <w:lang w:eastAsia="ja-JP"/>
                </w:rPr>
                <w:delText xml:space="preserve"> Cell 1</w:delText>
              </w:r>
            </w:del>
            <w:r w:rsidRPr="00C9241C">
              <w:rPr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0E6E76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B08168" w14:textId="77777777" w:rsidR="00B1650D" w:rsidRPr="00C9241C" w:rsidRDefault="00B1650D" w:rsidP="00E438AE">
            <w:pPr>
              <w:pStyle w:val="TAL"/>
              <w:rPr>
                <w:i/>
                <w:lang w:eastAsia="ja-JP"/>
              </w:rPr>
            </w:pPr>
            <w:proofErr w:type="spellStart"/>
            <w:r w:rsidRPr="00C9241C">
              <w:rPr>
                <w:i/>
                <w:lang w:eastAsia="ja-JP"/>
              </w:rPr>
              <w:t>RRCConnectionSetup</w:t>
            </w:r>
            <w:proofErr w:type="spellEnd"/>
            <w:r w:rsidRPr="00C9241C">
              <w:rPr>
                <w:i/>
                <w:lang w:eastAsia="ja-JP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6132C5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E58E0E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-</w:t>
            </w:r>
          </w:p>
        </w:tc>
      </w:tr>
      <w:tr w:rsidR="00B1650D" w:rsidRPr="00C9241C" w14:paraId="383D190E" w14:textId="77777777" w:rsidTr="00E438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24DCC1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59734" w14:textId="77777777" w:rsidR="00B1650D" w:rsidRPr="00C9241C" w:rsidRDefault="00B1650D" w:rsidP="00E438AE">
            <w:pPr>
              <w:pStyle w:val="TAL"/>
              <w:rPr>
                <w:lang w:eastAsia="ja-JP"/>
              </w:rPr>
            </w:pPr>
            <w:r w:rsidRPr="00C9241C">
              <w:rPr>
                <w:lang w:eastAsia="ja-JP"/>
              </w:rPr>
              <w:t xml:space="preserve">Check: Does the UE transmit an </w:t>
            </w:r>
            <w:proofErr w:type="spellStart"/>
            <w:r w:rsidRPr="00C9241C">
              <w:rPr>
                <w:i/>
                <w:lang w:eastAsia="ja-JP"/>
              </w:rPr>
              <w:t>RRCConnectionSetupComplete</w:t>
            </w:r>
            <w:proofErr w:type="spellEnd"/>
            <w:r w:rsidRPr="00C9241C">
              <w:rPr>
                <w:i/>
                <w:lang w:eastAsia="ja-JP"/>
              </w:rPr>
              <w:t>-NB</w:t>
            </w:r>
            <w:r w:rsidRPr="00C9241C">
              <w:rPr>
                <w:lang w:eastAsia="ja-JP"/>
              </w:rPr>
              <w:t xml:space="preserve"> message </w:t>
            </w:r>
            <w:r w:rsidRPr="00C9241C">
              <w:t>to confirm the successful completion of the connection establishment and to initiate the Attach procedure by including the ATTACH REQUEST message? The PDN CONNECTIVITY REQUEST message is piggybacked in ATTACH REQUEST.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F67D7B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8BE7C" w14:textId="77777777" w:rsidR="00B1650D" w:rsidRPr="00C9241C" w:rsidRDefault="00B1650D" w:rsidP="00E438AE">
            <w:pPr>
              <w:pStyle w:val="TAL"/>
              <w:rPr>
                <w:i/>
                <w:lang w:eastAsia="ja-JP"/>
              </w:rPr>
            </w:pPr>
            <w:proofErr w:type="spellStart"/>
            <w:r w:rsidRPr="00C9241C">
              <w:rPr>
                <w:i/>
                <w:lang w:eastAsia="ja-JP"/>
              </w:rPr>
              <w:t>RRCConnectionSetupComplete</w:t>
            </w:r>
            <w:proofErr w:type="spellEnd"/>
            <w:r w:rsidRPr="00C9241C">
              <w:rPr>
                <w:i/>
                <w:lang w:eastAsia="ja-JP"/>
              </w:rPr>
              <w:t>-NB</w:t>
            </w:r>
          </w:p>
          <w:p w14:paraId="1EF07CFB" w14:textId="77777777" w:rsidR="00B1650D" w:rsidRPr="00C9241C" w:rsidRDefault="00B1650D" w:rsidP="00E438AE">
            <w:pPr>
              <w:pStyle w:val="TAL"/>
            </w:pPr>
            <w:r w:rsidRPr="00C9241C">
              <w:t>NAS: ATTACH REQUEST</w:t>
            </w:r>
          </w:p>
          <w:p w14:paraId="0AF76C2C" w14:textId="77777777" w:rsidR="00B1650D" w:rsidRPr="00C9241C" w:rsidRDefault="00B1650D" w:rsidP="00E438AE">
            <w:pPr>
              <w:pStyle w:val="TAL"/>
            </w:pPr>
            <w:r w:rsidRPr="00C9241C">
              <w:t>NAS: PDN CONNECTIVITY REQUEST</w:t>
            </w:r>
          </w:p>
          <w:p w14:paraId="50FD964C" w14:textId="77777777" w:rsidR="00B1650D" w:rsidRPr="00C9241C" w:rsidRDefault="00B1650D" w:rsidP="00E438A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BB1EF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65ECE0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P</w:t>
            </w:r>
          </w:p>
        </w:tc>
      </w:tr>
      <w:tr w:rsidR="00B1650D" w:rsidRPr="00C9241C" w14:paraId="55FBB374" w14:textId="77777777" w:rsidTr="00E438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F6F319" w14:textId="7A769901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6-1</w:t>
            </w:r>
            <w:ins w:id="8" w:author="Alan A. (DCM)" w:date="2020-07-27T14:24:00Z">
              <w:r w:rsidR="008F43E9">
                <w:rPr>
                  <w:lang w:eastAsia="ja-JP"/>
                </w:rPr>
                <w:t>5</w:t>
              </w:r>
            </w:ins>
            <w:del w:id="9" w:author="Alan A. (DCM)" w:date="2020-07-27T14:24:00Z">
              <w:r w:rsidRPr="00C9241C" w:rsidDel="008F43E9">
                <w:rPr>
                  <w:lang w:eastAsia="ja-JP"/>
                </w:rPr>
                <w:delText>8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8C4BA" w14:textId="06533E3E" w:rsidR="00B1650D" w:rsidRPr="00C9241C" w:rsidRDefault="00B1650D" w:rsidP="002919CC">
            <w:pPr>
              <w:pStyle w:val="TAL"/>
              <w:rPr>
                <w:lang w:eastAsia="ja-JP"/>
              </w:rPr>
            </w:pPr>
            <w:r w:rsidRPr="00C9241C">
              <w:rPr>
                <w:lang w:eastAsia="ja-JP"/>
              </w:rPr>
              <w:t>Steps 5 to 1</w:t>
            </w:r>
            <w:ins w:id="10" w:author="Alan A. (DCM)" w:date="2020-07-27T14:24:00Z">
              <w:r w:rsidR="008F43E9">
                <w:rPr>
                  <w:lang w:eastAsia="ja-JP"/>
                </w:rPr>
                <w:t>4b1</w:t>
              </w:r>
            </w:ins>
            <w:del w:id="11" w:author="Alan A. (DCM)" w:date="2020-07-27T14:24:00Z">
              <w:r w:rsidRPr="00C9241C" w:rsidDel="008F43E9">
                <w:rPr>
                  <w:lang w:eastAsia="ja-JP"/>
                </w:rPr>
                <w:delText>7</w:delText>
              </w:r>
            </w:del>
            <w:r w:rsidRPr="00C9241C">
              <w:rPr>
                <w:lang w:eastAsia="ja-JP"/>
              </w:rPr>
              <w:t xml:space="preserve"> of the registration procedure described in TS 36.508 </w:t>
            </w:r>
            <w:proofErr w:type="spellStart"/>
            <w:r w:rsidRPr="00C9241C">
              <w:rPr>
                <w:lang w:eastAsia="ja-JP"/>
              </w:rPr>
              <w:t>subclause</w:t>
            </w:r>
            <w:proofErr w:type="spellEnd"/>
            <w:r w:rsidRPr="00C9241C">
              <w:rPr>
                <w:lang w:eastAsia="ja-JP"/>
              </w:rPr>
              <w:t xml:space="preserve"> </w:t>
            </w:r>
            <w:ins w:id="12" w:author="Alan A. (DCM)" w:date="2020-07-27T14:24:00Z">
              <w:r w:rsidR="008F43E9">
                <w:rPr>
                  <w:lang w:eastAsia="ja-JP"/>
                </w:rPr>
                <w:t>8.1.5.2</w:t>
              </w:r>
            </w:ins>
            <w:del w:id="13" w:author="Alan A. (DCM)" w:date="2020-07-27T14:24:00Z">
              <w:r w:rsidRPr="00C9241C" w:rsidDel="008F43E9">
                <w:rPr>
                  <w:lang w:eastAsia="ja-JP"/>
                </w:rPr>
                <w:delText>4.5.2.3</w:delText>
              </w:r>
            </w:del>
            <w:r w:rsidRPr="00C9241C">
              <w:rPr>
                <w:lang w:eastAsia="ja-JP"/>
              </w:rPr>
              <w:t xml:space="preserve"> are performed on</w:t>
            </w:r>
            <w:ins w:id="14" w:author="Alan A. (DCM)" w:date="2020-08-05T17:53:00Z">
              <w:r w:rsidR="002919CC">
                <w:rPr>
                  <w:lang w:eastAsia="ja-JP"/>
                </w:rPr>
                <w:t xml:space="preserve"> </w:t>
              </w:r>
              <w:proofErr w:type="spellStart"/>
              <w:r w:rsidR="002919CC">
                <w:rPr>
                  <w:lang w:eastAsia="ja-JP"/>
                </w:rPr>
                <w:t>Ncell</w:t>
              </w:r>
              <w:proofErr w:type="spellEnd"/>
              <w:r w:rsidR="002919CC">
                <w:rPr>
                  <w:lang w:eastAsia="ja-JP"/>
                </w:rPr>
                <w:t xml:space="preserve"> 1</w:t>
              </w:r>
            </w:ins>
            <w:del w:id="15" w:author="Alan A. (DCM)" w:date="2020-08-05T17:53:00Z">
              <w:r w:rsidRPr="00C9241C" w:rsidDel="002919CC">
                <w:rPr>
                  <w:lang w:eastAsia="ja-JP"/>
                </w:rPr>
                <w:delText xml:space="preserve"> Cell 1</w:delText>
              </w:r>
            </w:del>
            <w:r w:rsidRPr="00C9241C">
              <w:rPr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FFC15A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A972DC" w14:textId="77777777" w:rsidR="00B1650D" w:rsidRPr="00C9241C" w:rsidRDefault="00B1650D" w:rsidP="00E438AE">
            <w:pPr>
              <w:pStyle w:val="TAL"/>
              <w:rPr>
                <w:i/>
                <w:lang w:eastAsia="ja-JP"/>
              </w:rPr>
            </w:pPr>
            <w:r w:rsidRPr="00C9241C">
              <w:rPr>
                <w:i/>
                <w:lang w:eastAsia="ja-JP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A8419C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E9AF6D" w14:textId="77777777" w:rsidR="00B1650D" w:rsidRPr="00C9241C" w:rsidRDefault="00B1650D" w:rsidP="00E438AE">
            <w:pPr>
              <w:pStyle w:val="TAC"/>
              <w:rPr>
                <w:lang w:eastAsia="ja-JP"/>
              </w:rPr>
            </w:pPr>
            <w:r w:rsidRPr="00C9241C">
              <w:rPr>
                <w:lang w:eastAsia="ja-JP"/>
              </w:rPr>
              <w:t>-</w:t>
            </w:r>
          </w:p>
        </w:tc>
      </w:tr>
      <w:tr w:rsidR="00B1650D" w:rsidRPr="00C9241C" w14:paraId="535368CA" w14:textId="77777777" w:rsidTr="00E438AE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39BA" w14:textId="77777777" w:rsidR="00B1650D" w:rsidRPr="00C9241C" w:rsidRDefault="00B1650D" w:rsidP="00E438AE">
            <w:pPr>
              <w:pStyle w:val="TAN"/>
              <w:rPr>
                <w:lang w:eastAsia="ja-JP"/>
              </w:rPr>
            </w:pPr>
            <w:r w:rsidRPr="00C9241C">
              <w:rPr>
                <w:lang w:eastAsia="ja-JP"/>
              </w:rPr>
              <w:t>NOTE:</w:t>
            </w:r>
            <w:r w:rsidRPr="00C9241C">
              <w:rPr>
                <w:lang w:eastAsia="ja-JP"/>
              </w:rPr>
              <w:tab/>
              <w:t xml:space="preserve">sib-TypeAndInfo-r13 in </w:t>
            </w:r>
            <w:proofErr w:type="spellStart"/>
            <w:r w:rsidRPr="00C9241C">
              <w:rPr>
                <w:i/>
                <w:lang w:eastAsia="ja-JP"/>
              </w:rPr>
              <w:t>SystemInformation</w:t>
            </w:r>
            <w:proofErr w:type="spellEnd"/>
            <w:r w:rsidRPr="00C9241C">
              <w:rPr>
                <w:i/>
                <w:lang w:eastAsia="ja-JP"/>
              </w:rPr>
              <w:t>-NB</w:t>
            </w:r>
            <w:r w:rsidRPr="00C9241C">
              <w:rPr>
                <w:lang w:eastAsia="ja-JP"/>
              </w:rPr>
              <w:t xml:space="preserve"> and si-WindowLength-r13 in </w:t>
            </w:r>
            <w:r w:rsidRPr="00C9241C">
              <w:rPr>
                <w:i/>
                <w:lang w:eastAsia="ja-JP"/>
              </w:rPr>
              <w:t>SystemInformationBlockType1-NB</w:t>
            </w:r>
            <w:r w:rsidRPr="00C9241C">
              <w:rPr>
                <w:lang w:eastAsia="ja-JP"/>
              </w:rPr>
              <w:t xml:space="preserve"> are set to values in Rel-15 to check spare and extended fields in UE up to Rel-14. </w:t>
            </w:r>
          </w:p>
        </w:tc>
      </w:tr>
    </w:tbl>
    <w:p w14:paraId="798FBC83" w14:textId="77777777" w:rsidR="00B1650D" w:rsidRDefault="00B1650D" w:rsidP="00AC6BFE">
      <w:pPr>
        <w:jc w:val="center"/>
        <w:rPr>
          <w:noProof/>
          <w:lang w:eastAsia="ja-JP"/>
        </w:rPr>
      </w:pPr>
    </w:p>
    <w:p w14:paraId="445C8490" w14:textId="0F32E1F5" w:rsidR="00AC6BFE" w:rsidRDefault="00AC6BFE" w:rsidP="00AC6BFE">
      <w:pPr>
        <w:jc w:val="center"/>
        <w:rPr>
          <w:noProof/>
          <w:lang w:eastAsia="ja-JP"/>
        </w:rPr>
      </w:pPr>
      <w:r>
        <w:rPr>
          <w:rFonts w:hint="eastAsia"/>
          <w:noProof/>
          <w:lang w:eastAsia="ja-JP"/>
        </w:rPr>
        <w:t>&lt;</w:t>
      </w:r>
      <w:r>
        <w:rPr>
          <w:b/>
          <w:noProof/>
          <w:lang w:eastAsia="ja-JP"/>
        </w:rPr>
        <w:t xml:space="preserve">End of </w:t>
      </w:r>
      <w:r w:rsidR="002919CC">
        <w:rPr>
          <w:b/>
          <w:noProof/>
          <w:lang w:eastAsia="ja-JP"/>
        </w:rPr>
        <w:t>second</w:t>
      </w:r>
      <w:r>
        <w:rPr>
          <w:b/>
          <w:noProof/>
          <w:lang w:eastAsia="ja-JP"/>
        </w:rPr>
        <w:t xml:space="preserve"> modified section</w:t>
      </w:r>
      <w:r>
        <w:rPr>
          <w:rFonts w:hint="eastAsia"/>
          <w:noProof/>
          <w:lang w:eastAsia="ja-JP"/>
        </w:rPr>
        <w:t>&gt;</w:t>
      </w:r>
    </w:p>
    <w:p w14:paraId="2C5662FA" w14:textId="77777777" w:rsidR="00AC6BFE" w:rsidRPr="000205B6" w:rsidRDefault="00AC6BFE" w:rsidP="00AC6BFE">
      <w:pPr>
        <w:rPr>
          <w:noProof/>
          <w:lang w:eastAsia="ja-JP"/>
        </w:rPr>
      </w:pPr>
    </w:p>
    <w:p w14:paraId="09F34953" w14:textId="78E1E689" w:rsidR="00B1650D" w:rsidRDefault="00B1650D" w:rsidP="00B1650D">
      <w:pPr>
        <w:jc w:val="center"/>
        <w:rPr>
          <w:noProof/>
          <w:lang w:eastAsia="ja-JP"/>
        </w:rPr>
      </w:pPr>
      <w:r>
        <w:rPr>
          <w:rFonts w:hint="eastAsia"/>
          <w:noProof/>
          <w:lang w:eastAsia="ja-JP"/>
        </w:rPr>
        <w:t>&lt;</w:t>
      </w:r>
      <w:r>
        <w:rPr>
          <w:b/>
          <w:noProof/>
          <w:lang w:eastAsia="ja-JP"/>
        </w:rPr>
        <w:t xml:space="preserve">Start of </w:t>
      </w:r>
      <w:r w:rsidR="0007363B">
        <w:rPr>
          <w:b/>
          <w:noProof/>
          <w:lang w:eastAsia="ja-JP"/>
        </w:rPr>
        <w:t>third</w:t>
      </w:r>
      <w:r>
        <w:rPr>
          <w:b/>
          <w:noProof/>
          <w:lang w:eastAsia="ja-JP"/>
        </w:rPr>
        <w:t xml:space="preserve"> modified section</w:t>
      </w:r>
      <w:r>
        <w:rPr>
          <w:rFonts w:hint="eastAsia"/>
          <w:noProof/>
          <w:lang w:eastAsia="ja-JP"/>
        </w:rPr>
        <w:t>&gt;</w:t>
      </w:r>
    </w:p>
    <w:p w14:paraId="300ABAB8" w14:textId="77777777" w:rsidR="0007363B" w:rsidRPr="0007363B" w:rsidRDefault="0007363B" w:rsidP="0007363B">
      <w:pPr>
        <w:pStyle w:val="TH"/>
        <w:jc w:val="left"/>
        <w:rPr>
          <w:b w:val="0"/>
          <w:snapToGrid w:val="0"/>
        </w:rPr>
      </w:pPr>
      <w:r>
        <w:rPr>
          <w:b w:val="0"/>
        </w:rPr>
        <w:lastRenderedPageBreak/>
        <w:t>22.4.</w:t>
      </w:r>
      <w:r w:rsidRPr="002E57E3">
        <w:rPr>
          <w:b w:val="0"/>
        </w:rPr>
        <w:t>26</w:t>
      </w:r>
      <w:r w:rsidRPr="0007363B">
        <w:rPr>
          <w:b w:val="0"/>
        </w:rPr>
        <w:t>.3</w:t>
      </w:r>
      <w:r w:rsidRPr="0007363B">
        <w:rPr>
          <w:b w:val="0"/>
          <w:snapToGrid w:val="0"/>
        </w:rPr>
        <w:t>.3</w:t>
      </w:r>
      <w:r w:rsidRPr="0007363B">
        <w:rPr>
          <w:b w:val="0"/>
          <w:snapToGrid w:val="0"/>
        </w:rPr>
        <w:tab/>
      </w:r>
      <w:r w:rsidRPr="0007363B">
        <w:rPr>
          <w:b w:val="0"/>
          <w:snapToGrid w:val="0"/>
        </w:rPr>
        <w:tab/>
      </w:r>
      <w:r w:rsidRPr="0007363B">
        <w:rPr>
          <w:b w:val="0"/>
          <w:snapToGrid w:val="0"/>
        </w:rPr>
        <w:tab/>
        <w:t>Specific message contents</w:t>
      </w:r>
    </w:p>
    <w:p w14:paraId="26A9DFD0" w14:textId="77777777" w:rsidR="0007363B" w:rsidRPr="0033259B" w:rsidRDefault="0007363B" w:rsidP="0007363B">
      <w:pPr>
        <w:pStyle w:val="TH"/>
      </w:pPr>
      <w:r>
        <w:t xml:space="preserve">Table 22.4.26.3.3-1: Message </w:t>
      </w:r>
      <w:proofErr w:type="spellStart"/>
      <w:r>
        <w:t>SystemInformation</w:t>
      </w:r>
      <w:proofErr w:type="spellEnd"/>
      <w:r>
        <w:t>-NB (step 1, Table 22.4.26.3.2-1)</w:t>
      </w:r>
    </w:p>
    <w:tbl>
      <w:tblPr>
        <w:tblW w:w="960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6"/>
        <w:gridCol w:w="1699"/>
        <w:gridCol w:w="2691"/>
        <w:gridCol w:w="1244"/>
        <w:gridCol w:w="9"/>
      </w:tblGrid>
      <w:tr w:rsidR="0007363B" w:rsidRPr="001977BB" w14:paraId="28934C53" w14:textId="77777777" w:rsidTr="00D55C61">
        <w:tc>
          <w:tcPr>
            <w:tcW w:w="9609" w:type="dxa"/>
            <w:gridSpan w:val="5"/>
          </w:tcPr>
          <w:p w14:paraId="5DFC0687" w14:textId="77777777" w:rsidR="0007363B" w:rsidRPr="001977BB" w:rsidRDefault="0007363B" w:rsidP="00D55C61">
            <w:pPr>
              <w:pStyle w:val="TAL"/>
            </w:pPr>
            <w:r>
              <w:t>Derivation Path: 36.508 clause 8.1.4.3.2-2</w:t>
            </w:r>
          </w:p>
        </w:tc>
      </w:tr>
      <w:tr w:rsidR="0007363B" w:rsidRPr="001977BB" w14:paraId="0CBFD1F1" w14:textId="77777777" w:rsidTr="00D55C61">
        <w:tblPrEx>
          <w:tblCellMar>
            <w:left w:w="108" w:type="dxa"/>
            <w:right w:w="108" w:type="dxa"/>
          </w:tblCellMar>
        </w:tblPrEx>
        <w:tc>
          <w:tcPr>
            <w:tcW w:w="3966" w:type="dxa"/>
          </w:tcPr>
          <w:p w14:paraId="35E3D97B" w14:textId="77777777" w:rsidR="0007363B" w:rsidRPr="001977BB" w:rsidRDefault="0007363B" w:rsidP="00D55C61">
            <w:pPr>
              <w:pStyle w:val="TAH"/>
            </w:pPr>
            <w:r>
              <w:t>Information Element</w:t>
            </w:r>
          </w:p>
        </w:tc>
        <w:tc>
          <w:tcPr>
            <w:tcW w:w="1699" w:type="dxa"/>
          </w:tcPr>
          <w:p w14:paraId="011B088C" w14:textId="77777777" w:rsidR="0007363B" w:rsidRPr="001977BB" w:rsidRDefault="0007363B" w:rsidP="00D55C61">
            <w:pPr>
              <w:pStyle w:val="TAH"/>
            </w:pPr>
            <w:r>
              <w:t>Value/remark</w:t>
            </w:r>
          </w:p>
        </w:tc>
        <w:tc>
          <w:tcPr>
            <w:tcW w:w="2691" w:type="dxa"/>
          </w:tcPr>
          <w:p w14:paraId="05239391" w14:textId="77777777" w:rsidR="0007363B" w:rsidRPr="001977BB" w:rsidRDefault="0007363B" w:rsidP="00D55C61">
            <w:pPr>
              <w:pStyle w:val="TAH"/>
            </w:pPr>
            <w:r>
              <w:t>Comment</w:t>
            </w:r>
          </w:p>
        </w:tc>
        <w:tc>
          <w:tcPr>
            <w:tcW w:w="1253" w:type="dxa"/>
            <w:gridSpan w:val="2"/>
          </w:tcPr>
          <w:p w14:paraId="40E0D7B3" w14:textId="77777777" w:rsidR="0007363B" w:rsidRPr="001977BB" w:rsidRDefault="0007363B" w:rsidP="00D55C61">
            <w:pPr>
              <w:pStyle w:val="TAH"/>
            </w:pPr>
            <w:r>
              <w:t>Condition</w:t>
            </w:r>
          </w:p>
        </w:tc>
      </w:tr>
      <w:tr w:rsidR="0007363B" w:rsidRPr="001977BB" w14:paraId="5FD90B90" w14:textId="77777777" w:rsidTr="00D55C61">
        <w:tblPrEx>
          <w:tblCellMar>
            <w:left w:w="108" w:type="dxa"/>
            <w:right w:w="108" w:type="dxa"/>
          </w:tblCellMar>
        </w:tblPrEx>
        <w:tc>
          <w:tcPr>
            <w:tcW w:w="3966" w:type="dxa"/>
          </w:tcPr>
          <w:p w14:paraId="35E5D1F5" w14:textId="77777777" w:rsidR="0007363B" w:rsidRPr="001977BB" w:rsidRDefault="0007363B" w:rsidP="00D55C61">
            <w:pPr>
              <w:pStyle w:val="TAL"/>
            </w:pPr>
            <w:proofErr w:type="spellStart"/>
            <w:r>
              <w:t>SystemInformation</w:t>
            </w:r>
            <w:proofErr w:type="spellEnd"/>
            <w:r>
              <w:t>-NB</w:t>
            </w:r>
            <w:r w:rsidRPr="001977BB">
              <w:t>::= SEQUENCE {</w:t>
            </w:r>
          </w:p>
        </w:tc>
        <w:tc>
          <w:tcPr>
            <w:tcW w:w="1699" w:type="dxa"/>
          </w:tcPr>
          <w:p w14:paraId="4CB481D0" w14:textId="77777777" w:rsidR="0007363B" w:rsidRPr="001977BB" w:rsidRDefault="0007363B" w:rsidP="00D55C61">
            <w:pPr>
              <w:pStyle w:val="TAL"/>
            </w:pPr>
          </w:p>
        </w:tc>
        <w:tc>
          <w:tcPr>
            <w:tcW w:w="2691" w:type="dxa"/>
          </w:tcPr>
          <w:p w14:paraId="43E4F249" w14:textId="77777777" w:rsidR="0007363B" w:rsidRPr="001977BB" w:rsidRDefault="0007363B" w:rsidP="00D55C61">
            <w:pPr>
              <w:pStyle w:val="TAL"/>
            </w:pPr>
          </w:p>
        </w:tc>
        <w:tc>
          <w:tcPr>
            <w:tcW w:w="1253" w:type="dxa"/>
            <w:gridSpan w:val="2"/>
          </w:tcPr>
          <w:p w14:paraId="412FBFAC" w14:textId="77777777" w:rsidR="0007363B" w:rsidRPr="001977BB" w:rsidRDefault="0007363B" w:rsidP="00D55C61">
            <w:pPr>
              <w:pStyle w:val="TAL"/>
            </w:pPr>
          </w:p>
        </w:tc>
      </w:tr>
      <w:tr w:rsidR="0007363B" w:rsidRPr="001977BB" w14:paraId="690FBC8D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249D8A9A" w14:textId="77777777" w:rsidR="0007363B" w:rsidRPr="001977BB" w:rsidRDefault="0007363B" w:rsidP="00D55C61">
            <w:pPr>
              <w:pStyle w:val="TAL"/>
              <w:rPr>
                <w:lang w:eastAsia="ja-JP"/>
              </w:rPr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1699" w:type="dxa"/>
          </w:tcPr>
          <w:p w14:paraId="4ADAF004" w14:textId="77777777" w:rsidR="0007363B" w:rsidRPr="001977BB" w:rsidRDefault="0007363B" w:rsidP="00D55C61">
            <w:pPr>
              <w:pStyle w:val="TAL"/>
              <w:rPr>
                <w:lang w:eastAsia="ja-JP"/>
              </w:rPr>
            </w:pPr>
          </w:p>
        </w:tc>
        <w:tc>
          <w:tcPr>
            <w:tcW w:w="2691" w:type="dxa"/>
          </w:tcPr>
          <w:p w14:paraId="4C369A86" w14:textId="77777777" w:rsidR="0007363B" w:rsidRPr="001977BB" w:rsidRDefault="0007363B" w:rsidP="00D55C61">
            <w:pPr>
              <w:pStyle w:val="TAL"/>
            </w:pPr>
          </w:p>
        </w:tc>
        <w:tc>
          <w:tcPr>
            <w:tcW w:w="1244" w:type="dxa"/>
          </w:tcPr>
          <w:p w14:paraId="65D2F50C" w14:textId="77777777" w:rsidR="0007363B" w:rsidRPr="001977BB" w:rsidRDefault="0007363B" w:rsidP="00D55C61">
            <w:pPr>
              <w:pStyle w:val="TAL"/>
            </w:pPr>
          </w:p>
        </w:tc>
      </w:tr>
      <w:tr w:rsidR="0007363B" w:rsidRPr="001977BB" w14:paraId="5125AF8E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1BC15C58" w14:textId="77777777" w:rsidR="0007363B" w:rsidRDefault="0007363B" w:rsidP="00D55C6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   systemInformation-r13 SEQUENCE {</w:t>
            </w:r>
          </w:p>
        </w:tc>
        <w:tc>
          <w:tcPr>
            <w:tcW w:w="1699" w:type="dxa"/>
          </w:tcPr>
          <w:p w14:paraId="64005DC1" w14:textId="77777777" w:rsidR="0007363B" w:rsidRPr="001977BB" w:rsidRDefault="0007363B" w:rsidP="00D55C61">
            <w:pPr>
              <w:pStyle w:val="TAL"/>
              <w:rPr>
                <w:lang w:eastAsia="ja-JP"/>
              </w:rPr>
            </w:pPr>
          </w:p>
        </w:tc>
        <w:tc>
          <w:tcPr>
            <w:tcW w:w="2691" w:type="dxa"/>
          </w:tcPr>
          <w:p w14:paraId="7D19A162" w14:textId="77777777" w:rsidR="0007363B" w:rsidRPr="001977BB" w:rsidRDefault="0007363B" w:rsidP="00D55C61">
            <w:pPr>
              <w:pStyle w:val="TAL"/>
            </w:pPr>
          </w:p>
        </w:tc>
        <w:tc>
          <w:tcPr>
            <w:tcW w:w="1244" w:type="dxa"/>
          </w:tcPr>
          <w:p w14:paraId="5B51187F" w14:textId="77777777" w:rsidR="0007363B" w:rsidRPr="001977BB" w:rsidRDefault="0007363B" w:rsidP="00D55C61">
            <w:pPr>
              <w:pStyle w:val="TAL"/>
            </w:pPr>
          </w:p>
        </w:tc>
      </w:tr>
      <w:tr w:rsidR="0007363B" w:rsidRPr="001977BB" w14:paraId="2F365E82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2DCCB83F" w14:textId="77777777" w:rsidR="0007363B" w:rsidRDefault="0007363B" w:rsidP="00D55C6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    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ib-</w:t>
            </w:r>
            <w:r>
              <w:rPr>
                <w:lang w:eastAsia="ja-JP"/>
              </w:rPr>
              <w:t>TypeAndInfo-r13 SEQUENCE (SIZE (1..maxSIB)) OF CHOICE {</w:t>
            </w:r>
          </w:p>
        </w:tc>
        <w:tc>
          <w:tcPr>
            <w:tcW w:w="1699" w:type="dxa"/>
          </w:tcPr>
          <w:p w14:paraId="21C524AD" w14:textId="6219ECA1" w:rsidR="0007363B" w:rsidRPr="001977BB" w:rsidRDefault="00F02445" w:rsidP="00D55C61">
            <w:pPr>
              <w:pStyle w:val="TAL"/>
              <w:rPr>
                <w:lang w:eastAsia="ja-JP"/>
              </w:rPr>
            </w:pPr>
            <w:ins w:id="16" w:author="Alan A. (DCM)" w:date="2020-08-05T17:57:00Z">
              <w:r>
                <w:rPr>
                  <w:lang w:eastAsia="ja-JP"/>
                </w:rPr>
                <w:t>2 entries</w:t>
              </w:r>
            </w:ins>
            <w:del w:id="17" w:author="Alan A. (DCM)" w:date="2020-08-05T17:57:00Z">
              <w:r w:rsidR="0007363B" w:rsidDel="00F02445">
                <w:rPr>
                  <w:rFonts w:hint="eastAsia"/>
                  <w:lang w:eastAsia="ja-JP"/>
                </w:rPr>
                <w:delText>1 entry</w:delText>
              </w:r>
            </w:del>
          </w:p>
        </w:tc>
        <w:tc>
          <w:tcPr>
            <w:tcW w:w="2691" w:type="dxa"/>
          </w:tcPr>
          <w:p w14:paraId="231CC7E2" w14:textId="77777777" w:rsidR="0007363B" w:rsidRPr="001977BB" w:rsidRDefault="0007363B" w:rsidP="00D55C61">
            <w:pPr>
              <w:pStyle w:val="TAL"/>
            </w:pPr>
          </w:p>
        </w:tc>
        <w:tc>
          <w:tcPr>
            <w:tcW w:w="1244" w:type="dxa"/>
          </w:tcPr>
          <w:p w14:paraId="222CE413" w14:textId="77777777" w:rsidR="0007363B" w:rsidRPr="001977BB" w:rsidRDefault="0007363B" w:rsidP="00D55C61">
            <w:pPr>
              <w:pStyle w:val="TAL"/>
            </w:pPr>
          </w:p>
        </w:tc>
      </w:tr>
      <w:tr w:rsidR="0007363B" w:rsidRPr="001977BB" w14:paraId="126BE226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53D45E24" w14:textId="77777777" w:rsidR="0007363B" w:rsidRDefault="0007363B" w:rsidP="00D55C6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        </w:t>
            </w:r>
            <w:r>
              <w:rPr>
                <w:lang w:eastAsia="ja-JP"/>
              </w:rPr>
              <w:t>sib2-r13[1]</w:t>
            </w:r>
          </w:p>
        </w:tc>
        <w:tc>
          <w:tcPr>
            <w:tcW w:w="1699" w:type="dxa"/>
          </w:tcPr>
          <w:p w14:paraId="152C7EC5" w14:textId="77777777" w:rsidR="0007363B" w:rsidRPr="001977BB" w:rsidRDefault="0007363B" w:rsidP="00D55C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SystemInformationBlockType2-NB-r13</w:t>
            </w:r>
          </w:p>
        </w:tc>
        <w:tc>
          <w:tcPr>
            <w:tcW w:w="2691" w:type="dxa"/>
          </w:tcPr>
          <w:p w14:paraId="6708106C" w14:textId="77777777" w:rsidR="0007363B" w:rsidRPr="001977BB" w:rsidRDefault="0007363B" w:rsidP="00D55C6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SIB2</w:t>
            </w:r>
            <w:r>
              <w:rPr>
                <w:lang w:eastAsia="ja-JP"/>
              </w:rPr>
              <w:t>-NB</w:t>
            </w:r>
          </w:p>
        </w:tc>
        <w:tc>
          <w:tcPr>
            <w:tcW w:w="1244" w:type="dxa"/>
          </w:tcPr>
          <w:p w14:paraId="3B6AFCAA" w14:textId="77777777" w:rsidR="0007363B" w:rsidRPr="001977BB" w:rsidRDefault="0007363B" w:rsidP="00D55C61">
            <w:pPr>
              <w:pStyle w:val="TAL"/>
            </w:pPr>
          </w:p>
        </w:tc>
      </w:tr>
      <w:tr w:rsidR="0007363B" w:rsidRPr="001977BB" w14:paraId="14013479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4FCF7DDB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  <w:r w:rsidRPr="00387E3F">
              <w:rPr>
                <w:rFonts w:hint="eastAsia"/>
                <w:lang w:eastAsia="ja-JP"/>
              </w:rPr>
              <w:t xml:space="preserve">    </w:t>
            </w:r>
            <w:r w:rsidRPr="00387E3F">
              <w:rPr>
                <w:lang w:eastAsia="ja-JP"/>
              </w:rPr>
              <w:t xml:space="preserve">    </w:t>
            </w:r>
            <w:r w:rsidRPr="00387E3F">
              <w:rPr>
                <w:rFonts w:hint="eastAsia"/>
                <w:lang w:eastAsia="ja-JP"/>
              </w:rPr>
              <w:t>s</w:t>
            </w:r>
            <w:r w:rsidRPr="00387E3F">
              <w:rPr>
                <w:lang w:eastAsia="ja-JP"/>
              </w:rPr>
              <w:t>ib23-v1530[1] SEQUENCE {</w:t>
            </w:r>
          </w:p>
        </w:tc>
        <w:tc>
          <w:tcPr>
            <w:tcW w:w="1699" w:type="dxa"/>
          </w:tcPr>
          <w:p w14:paraId="661C2149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</w:p>
        </w:tc>
        <w:tc>
          <w:tcPr>
            <w:tcW w:w="2691" w:type="dxa"/>
          </w:tcPr>
          <w:p w14:paraId="6035C87B" w14:textId="77777777" w:rsidR="0007363B" w:rsidRDefault="0007363B" w:rsidP="00D55C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the ASN.1, sib23-v1530 is considered an extended field from Rel-13 to Rel-14.</w:t>
            </w:r>
          </w:p>
        </w:tc>
        <w:tc>
          <w:tcPr>
            <w:tcW w:w="1244" w:type="dxa"/>
          </w:tcPr>
          <w:p w14:paraId="0A590428" w14:textId="77777777" w:rsidR="0007363B" w:rsidRPr="007E4979" w:rsidRDefault="0007363B" w:rsidP="00D55C61">
            <w:pPr>
              <w:pStyle w:val="TAL"/>
            </w:pPr>
            <w:r>
              <w:t>If Rel-13, Rel-14</w:t>
            </w:r>
          </w:p>
        </w:tc>
      </w:tr>
      <w:tr w:rsidR="0007363B" w:rsidRPr="001977BB" w14:paraId="26CCEDAC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0D46B371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  <w:r w:rsidRPr="00387E3F">
              <w:rPr>
                <w:rFonts w:hint="eastAsia"/>
                <w:lang w:eastAsia="ja-JP"/>
              </w:rPr>
              <w:t xml:space="preserve">          </w:t>
            </w:r>
            <w:r w:rsidRPr="00387E3F">
              <w:rPr>
                <w:lang w:eastAsia="ja-JP"/>
              </w:rPr>
              <w:t>ul</w:t>
            </w:r>
            <w:r w:rsidRPr="00387E3F">
              <w:rPr>
                <w:rFonts w:hint="eastAsia"/>
                <w:lang w:eastAsia="ja-JP"/>
              </w:rPr>
              <w:t>-</w:t>
            </w:r>
            <w:r w:rsidRPr="00387E3F">
              <w:rPr>
                <w:lang w:eastAsia="ja-JP"/>
              </w:rPr>
              <w:t>ConfigList-v1530</w:t>
            </w:r>
          </w:p>
        </w:tc>
        <w:tc>
          <w:tcPr>
            <w:tcW w:w="1699" w:type="dxa"/>
          </w:tcPr>
          <w:p w14:paraId="6C5EB357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  <w:r w:rsidRPr="00387E3F">
              <w:rPr>
                <w:rFonts w:hint="eastAsia"/>
                <w:lang w:eastAsia="ja-JP"/>
              </w:rPr>
              <w:t>Not pr</w:t>
            </w:r>
            <w:r w:rsidRPr="00387E3F">
              <w:rPr>
                <w:lang w:eastAsia="ja-JP"/>
              </w:rPr>
              <w:t>e</w:t>
            </w:r>
            <w:r w:rsidRPr="00387E3F">
              <w:rPr>
                <w:rFonts w:hint="eastAsia"/>
                <w:lang w:eastAsia="ja-JP"/>
              </w:rPr>
              <w:t>sent</w:t>
            </w:r>
          </w:p>
        </w:tc>
        <w:tc>
          <w:tcPr>
            <w:tcW w:w="2691" w:type="dxa"/>
          </w:tcPr>
          <w:p w14:paraId="081300C7" w14:textId="77777777" w:rsidR="0007363B" w:rsidRDefault="0007363B" w:rsidP="00D55C61">
            <w:pPr>
              <w:pStyle w:val="TAL"/>
              <w:rPr>
                <w:lang w:eastAsia="ja-JP"/>
              </w:rPr>
            </w:pPr>
          </w:p>
        </w:tc>
        <w:tc>
          <w:tcPr>
            <w:tcW w:w="1244" w:type="dxa"/>
          </w:tcPr>
          <w:p w14:paraId="5C11829F" w14:textId="77777777" w:rsidR="0007363B" w:rsidRDefault="0007363B" w:rsidP="00D55C61">
            <w:pPr>
              <w:pStyle w:val="TAL"/>
            </w:pPr>
          </w:p>
        </w:tc>
      </w:tr>
      <w:tr w:rsidR="0007363B" w:rsidRPr="001977BB" w14:paraId="302AA1FF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1EC6A625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  <w:r w:rsidRPr="00387E3F">
              <w:rPr>
                <w:rFonts w:hint="eastAsia"/>
                <w:lang w:eastAsia="ja-JP"/>
              </w:rPr>
              <w:t xml:space="preserve">          </w:t>
            </w:r>
            <w:r w:rsidRPr="00387E3F">
              <w:rPr>
                <w:lang w:eastAsia="ja-JP"/>
              </w:rPr>
              <w:t>u</w:t>
            </w:r>
            <w:r w:rsidRPr="00387E3F">
              <w:rPr>
                <w:rFonts w:hint="eastAsia"/>
                <w:lang w:eastAsia="ja-JP"/>
              </w:rPr>
              <w:t>l-</w:t>
            </w:r>
            <w:r w:rsidRPr="00387E3F">
              <w:rPr>
                <w:lang w:eastAsia="ja-JP"/>
              </w:rPr>
              <w:t>ConfigListMixed-v1530</w:t>
            </w:r>
          </w:p>
        </w:tc>
        <w:tc>
          <w:tcPr>
            <w:tcW w:w="1699" w:type="dxa"/>
          </w:tcPr>
          <w:p w14:paraId="45E097EE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  <w:r w:rsidRPr="00387E3F">
              <w:rPr>
                <w:rFonts w:hint="eastAsia"/>
                <w:lang w:eastAsia="ja-JP"/>
              </w:rPr>
              <w:t>Not present</w:t>
            </w:r>
          </w:p>
        </w:tc>
        <w:tc>
          <w:tcPr>
            <w:tcW w:w="2691" w:type="dxa"/>
          </w:tcPr>
          <w:p w14:paraId="54317208" w14:textId="77777777" w:rsidR="0007363B" w:rsidRDefault="0007363B" w:rsidP="00D55C61">
            <w:pPr>
              <w:pStyle w:val="TAL"/>
              <w:rPr>
                <w:lang w:eastAsia="ja-JP"/>
              </w:rPr>
            </w:pPr>
          </w:p>
        </w:tc>
        <w:tc>
          <w:tcPr>
            <w:tcW w:w="1244" w:type="dxa"/>
          </w:tcPr>
          <w:p w14:paraId="07F07E51" w14:textId="77777777" w:rsidR="0007363B" w:rsidRDefault="0007363B" w:rsidP="00D55C61">
            <w:pPr>
              <w:pStyle w:val="TAL"/>
            </w:pPr>
          </w:p>
        </w:tc>
      </w:tr>
      <w:tr w:rsidR="0007363B" w:rsidRPr="001977BB" w14:paraId="357DEA43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6E9592CB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  <w:r w:rsidRPr="00387E3F">
              <w:rPr>
                <w:rFonts w:hint="eastAsia"/>
                <w:lang w:eastAsia="ja-JP"/>
              </w:rPr>
              <w:t xml:space="preserve">          </w:t>
            </w:r>
            <w:proofErr w:type="spellStart"/>
            <w:r w:rsidRPr="00387E3F">
              <w:rPr>
                <w:rFonts w:hint="eastAsia"/>
                <w:lang w:eastAsia="ja-JP"/>
              </w:rPr>
              <w:t>lateNonCriticalExtension</w:t>
            </w:r>
            <w:proofErr w:type="spellEnd"/>
          </w:p>
        </w:tc>
        <w:tc>
          <w:tcPr>
            <w:tcW w:w="1699" w:type="dxa"/>
          </w:tcPr>
          <w:p w14:paraId="7B2D69CF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  <w:r w:rsidRPr="00387E3F">
              <w:rPr>
                <w:rFonts w:hint="eastAsia"/>
                <w:lang w:eastAsia="ja-JP"/>
              </w:rPr>
              <w:t>Not present</w:t>
            </w:r>
          </w:p>
        </w:tc>
        <w:tc>
          <w:tcPr>
            <w:tcW w:w="2691" w:type="dxa"/>
          </w:tcPr>
          <w:p w14:paraId="184111FA" w14:textId="77777777" w:rsidR="0007363B" w:rsidRDefault="0007363B" w:rsidP="00D55C61">
            <w:pPr>
              <w:pStyle w:val="TAL"/>
              <w:rPr>
                <w:lang w:eastAsia="ja-JP"/>
              </w:rPr>
            </w:pPr>
          </w:p>
        </w:tc>
        <w:tc>
          <w:tcPr>
            <w:tcW w:w="1244" w:type="dxa"/>
          </w:tcPr>
          <w:p w14:paraId="135B6D54" w14:textId="77777777" w:rsidR="0007363B" w:rsidRDefault="0007363B" w:rsidP="00D55C61">
            <w:pPr>
              <w:pStyle w:val="TAL"/>
            </w:pPr>
          </w:p>
        </w:tc>
      </w:tr>
      <w:tr w:rsidR="0007363B" w:rsidRPr="001977BB" w14:paraId="0AFCFC15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3A90CF67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  <w:r w:rsidRPr="00387E3F">
              <w:rPr>
                <w:rFonts w:hint="eastAsia"/>
                <w:lang w:eastAsia="ja-JP"/>
              </w:rPr>
              <w:t xml:space="preserve">        }</w:t>
            </w:r>
          </w:p>
        </w:tc>
        <w:tc>
          <w:tcPr>
            <w:tcW w:w="1699" w:type="dxa"/>
          </w:tcPr>
          <w:p w14:paraId="60716BB2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</w:p>
        </w:tc>
        <w:tc>
          <w:tcPr>
            <w:tcW w:w="2691" w:type="dxa"/>
          </w:tcPr>
          <w:p w14:paraId="7A3D7E3A" w14:textId="77777777" w:rsidR="0007363B" w:rsidRDefault="0007363B" w:rsidP="00D55C61">
            <w:pPr>
              <w:pStyle w:val="TAL"/>
              <w:rPr>
                <w:lang w:eastAsia="ja-JP"/>
              </w:rPr>
            </w:pPr>
          </w:p>
        </w:tc>
        <w:tc>
          <w:tcPr>
            <w:tcW w:w="1244" w:type="dxa"/>
          </w:tcPr>
          <w:p w14:paraId="24206CDC" w14:textId="77777777" w:rsidR="0007363B" w:rsidRDefault="0007363B" w:rsidP="00D55C61">
            <w:pPr>
              <w:pStyle w:val="TAL"/>
            </w:pPr>
          </w:p>
        </w:tc>
      </w:tr>
      <w:tr w:rsidR="0007363B" w:rsidRPr="001977BB" w14:paraId="7F01389C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265F6209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  <w:r w:rsidRPr="00387E3F">
              <w:rPr>
                <w:rFonts w:hint="eastAsia"/>
                <w:lang w:eastAsia="ja-JP"/>
              </w:rPr>
              <w:t xml:space="preserve">      }</w:t>
            </w:r>
          </w:p>
        </w:tc>
        <w:tc>
          <w:tcPr>
            <w:tcW w:w="1699" w:type="dxa"/>
          </w:tcPr>
          <w:p w14:paraId="3440B3C9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</w:p>
        </w:tc>
        <w:tc>
          <w:tcPr>
            <w:tcW w:w="2691" w:type="dxa"/>
          </w:tcPr>
          <w:p w14:paraId="313DE88F" w14:textId="77777777" w:rsidR="0007363B" w:rsidRPr="001977BB" w:rsidRDefault="0007363B" w:rsidP="00D55C61">
            <w:pPr>
              <w:pStyle w:val="TAL"/>
            </w:pPr>
          </w:p>
        </w:tc>
        <w:tc>
          <w:tcPr>
            <w:tcW w:w="1244" w:type="dxa"/>
          </w:tcPr>
          <w:p w14:paraId="2F0F74D1" w14:textId="77777777" w:rsidR="0007363B" w:rsidRPr="001977BB" w:rsidRDefault="0007363B" w:rsidP="00D55C61">
            <w:pPr>
              <w:pStyle w:val="TAL"/>
            </w:pPr>
          </w:p>
        </w:tc>
      </w:tr>
      <w:tr w:rsidR="0007363B" w:rsidRPr="001977BB" w14:paraId="7182B575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6CE5ABD6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  <w:r w:rsidRPr="00387E3F">
              <w:rPr>
                <w:rFonts w:hint="eastAsia"/>
                <w:lang w:eastAsia="ja-JP"/>
              </w:rPr>
              <w:t xml:space="preserve">    }</w:t>
            </w:r>
          </w:p>
        </w:tc>
        <w:tc>
          <w:tcPr>
            <w:tcW w:w="1699" w:type="dxa"/>
          </w:tcPr>
          <w:p w14:paraId="41FE11A0" w14:textId="77777777" w:rsidR="0007363B" w:rsidRPr="00387E3F" w:rsidRDefault="0007363B" w:rsidP="00D55C61">
            <w:pPr>
              <w:pStyle w:val="TAL"/>
              <w:rPr>
                <w:lang w:eastAsia="ja-JP"/>
              </w:rPr>
            </w:pPr>
          </w:p>
        </w:tc>
        <w:tc>
          <w:tcPr>
            <w:tcW w:w="2691" w:type="dxa"/>
          </w:tcPr>
          <w:p w14:paraId="4AF6FBB8" w14:textId="77777777" w:rsidR="0007363B" w:rsidRPr="001977BB" w:rsidRDefault="0007363B" w:rsidP="00D55C61">
            <w:pPr>
              <w:pStyle w:val="TAL"/>
            </w:pPr>
          </w:p>
        </w:tc>
        <w:tc>
          <w:tcPr>
            <w:tcW w:w="1244" w:type="dxa"/>
          </w:tcPr>
          <w:p w14:paraId="00239E76" w14:textId="77777777" w:rsidR="0007363B" w:rsidRPr="001977BB" w:rsidRDefault="0007363B" w:rsidP="00D55C61">
            <w:pPr>
              <w:pStyle w:val="TAL"/>
            </w:pPr>
          </w:p>
        </w:tc>
      </w:tr>
      <w:tr w:rsidR="0007363B" w:rsidRPr="001977BB" w14:paraId="36F258FB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3E784A3C" w14:textId="77777777" w:rsidR="0007363B" w:rsidRPr="001977BB" w:rsidRDefault="0007363B" w:rsidP="00D55C61">
            <w:pPr>
              <w:pStyle w:val="TAL"/>
            </w:pPr>
            <w:r w:rsidRPr="001977BB">
              <w:t xml:space="preserve">  }</w:t>
            </w:r>
          </w:p>
        </w:tc>
        <w:tc>
          <w:tcPr>
            <w:tcW w:w="1699" w:type="dxa"/>
          </w:tcPr>
          <w:p w14:paraId="27C4A3E9" w14:textId="77777777" w:rsidR="0007363B" w:rsidRPr="001977BB" w:rsidRDefault="0007363B" w:rsidP="00D55C61">
            <w:pPr>
              <w:pStyle w:val="TAL"/>
              <w:rPr>
                <w:lang w:eastAsia="ja-JP"/>
              </w:rPr>
            </w:pPr>
          </w:p>
        </w:tc>
        <w:tc>
          <w:tcPr>
            <w:tcW w:w="2691" w:type="dxa"/>
          </w:tcPr>
          <w:p w14:paraId="3DD0D964" w14:textId="77777777" w:rsidR="0007363B" w:rsidRPr="001977BB" w:rsidRDefault="0007363B" w:rsidP="00D55C61">
            <w:pPr>
              <w:pStyle w:val="TAL"/>
            </w:pPr>
          </w:p>
        </w:tc>
        <w:tc>
          <w:tcPr>
            <w:tcW w:w="1244" w:type="dxa"/>
          </w:tcPr>
          <w:p w14:paraId="1030B091" w14:textId="77777777" w:rsidR="0007363B" w:rsidRPr="001977BB" w:rsidRDefault="0007363B" w:rsidP="00D55C61">
            <w:pPr>
              <w:pStyle w:val="TAL"/>
            </w:pPr>
          </w:p>
        </w:tc>
      </w:tr>
      <w:tr w:rsidR="0007363B" w:rsidRPr="001977BB" w14:paraId="1AD3BA91" w14:textId="77777777" w:rsidTr="00D55C6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0A4C78C4" w14:textId="77777777" w:rsidR="0007363B" w:rsidRPr="001977BB" w:rsidRDefault="0007363B" w:rsidP="00D55C61">
            <w:pPr>
              <w:pStyle w:val="TAL"/>
            </w:pPr>
            <w:r>
              <w:t>}</w:t>
            </w:r>
          </w:p>
        </w:tc>
        <w:tc>
          <w:tcPr>
            <w:tcW w:w="1699" w:type="dxa"/>
          </w:tcPr>
          <w:p w14:paraId="32C1BA0A" w14:textId="77777777" w:rsidR="0007363B" w:rsidRPr="001977BB" w:rsidRDefault="0007363B" w:rsidP="00D55C61">
            <w:pPr>
              <w:pStyle w:val="TAL"/>
            </w:pPr>
          </w:p>
        </w:tc>
        <w:tc>
          <w:tcPr>
            <w:tcW w:w="2691" w:type="dxa"/>
          </w:tcPr>
          <w:p w14:paraId="4D0AEC5F" w14:textId="77777777" w:rsidR="0007363B" w:rsidRPr="001977BB" w:rsidRDefault="0007363B" w:rsidP="00D55C61">
            <w:pPr>
              <w:pStyle w:val="TAL"/>
            </w:pPr>
          </w:p>
        </w:tc>
        <w:tc>
          <w:tcPr>
            <w:tcW w:w="1244" w:type="dxa"/>
          </w:tcPr>
          <w:p w14:paraId="371AD114" w14:textId="77777777" w:rsidR="0007363B" w:rsidRPr="001977BB" w:rsidRDefault="0007363B" w:rsidP="00D55C61">
            <w:pPr>
              <w:pStyle w:val="TAL"/>
            </w:pPr>
          </w:p>
        </w:tc>
      </w:tr>
    </w:tbl>
    <w:p w14:paraId="3C37497B" w14:textId="77777777" w:rsidR="0007363B" w:rsidRDefault="0007363B" w:rsidP="0007363B">
      <w:pPr>
        <w:rPr>
          <w:noProof/>
          <w:lang w:eastAsia="ja-JP"/>
        </w:rPr>
      </w:pPr>
    </w:p>
    <w:p w14:paraId="6123F1C3" w14:textId="7F578473" w:rsidR="00B1650D" w:rsidRPr="00C9241C" w:rsidRDefault="00B1650D" w:rsidP="00B1650D">
      <w:pPr>
        <w:pStyle w:val="TH"/>
      </w:pPr>
      <w:r w:rsidRPr="00C9241C">
        <w:t>Table 22.4.26.3.3-2:</w:t>
      </w:r>
      <w:ins w:id="18" w:author="Alan A. (DCM)" w:date="2020-08-06T15:50:00Z">
        <w:r w:rsidR="00C06131">
          <w:t xml:space="preserve"> Void</w:t>
        </w:r>
      </w:ins>
      <w:r w:rsidRPr="00C9241C">
        <w:t xml:space="preserve"> </w:t>
      </w:r>
      <w:del w:id="19" w:author="Alan A. (DCM)" w:date="2020-08-06T15:50:00Z">
        <w:r w:rsidRPr="00C9241C" w:rsidDel="00C06131">
          <w:delText xml:space="preserve">Message SystemInformationBlockType1-NB (step </w:delText>
        </w:r>
      </w:del>
      <w:del w:id="20" w:author="Alan A. (DCM)" w:date="2020-07-27T14:25:00Z">
        <w:r w:rsidRPr="00C9241C" w:rsidDel="008F43E9">
          <w:delText>2</w:delText>
        </w:r>
      </w:del>
      <w:del w:id="21" w:author="Alan A. (DCM)" w:date="2020-08-06T15:50:00Z">
        <w:r w:rsidRPr="00C9241C" w:rsidDel="00C06131">
          <w:delText>, Table 22.4.26.3.2-1)</w:delText>
        </w:r>
      </w:del>
    </w:p>
    <w:tbl>
      <w:tblPr>
        <w:tblW w:w="960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6"/>
        <w:gridCol w:w="1699"/>
        <w:gridCol w:w="2691"/>
        <w:gridCol w:w="1244"/>
        <w:gridCol w:w="9"/>
      </w:tblGrid>
      <w:tr w:rsidR="00B1650D" w:rsidRPr="00C9241C" w:rsidDel="00C06131" w14:paraId="55ED201F" w14:textId="4663A15A" w:rsidTr="00E438AE">
        <w:trPr>
          <w:del w:id="22" w:author="Alan A. (DCM)" w:date="2020-08-06T15:50:00Z"/>
        </w:trPr>
        <w:tc>
          <w:tcPr>
            <w:tcW w:w="9609" w:type="dxa"/>
            <w:gridSpan w:val="5"/>
          </w:tcPr>
          <w:p w14:paraId="3AFEA42D" w14:textId="034342BB" w:rsidR="00B1650D" w:rsidRPr="00C9241C" w:rsidDel="00C06131" w:rsidRDefault="00B1650D" w:rsidP="00E438AE">
            <w:pPr>
              <w:pStyle w:val="TAL"/>
              <w:rPr>
                <w:del w:id="23" w:author="Alan A. (DCM)" w:date="2020-08-06T15:50:00Z"/>
              </w:rPr>
            </w:pPr>
            <w:del w:id="24" w:author="Alan A. (DCM)" w:date="2020-08-06T15:50:00Z">
              <w:r w:rsidRPr="00C9241C" w:rsidDel="00C06131">
                <w:delText>Derivation Path: 36.508 clause 8.1.4.3.2-3</w:delText>
              </w:r>
            </w:del>
          </w:p>
        </w:tc>
      </w:tr>
      <w:tr w:rsidR="00B1650D" w:rsidRPr="00C9241C" w:rsidDel="00C06131" w14:paraId="46B3E960" w14:textId="218BE7EC" w:rsidTr="00E438AE">
        <w:tblPrEx>
          <w:tblCellMar>
            <w:left w:w="108" w:type="dxa"/>
            <w:right w:w="108" w:type="dxa"/>
          </w:tblCellMar>
        </w:tblPrEx>
        <w:trPr>
          <w:del w:id="25" w:author="Alan A. (DCM)" w:date="2020-08-06T15:50:00Z"/>
        </w:trPr>
        <w:tc>
          <w:tcPr>
            <w:tcW w:w="3966" w:type="dxa"/>
          </w:tcPr>
          <w:p w14:paraId="04F633EF" w14:textId="4D9E56AB" w:rsidR="00B1650D" w:rsidRPr="00C9241C" w:rsidDel="00C06131" w:rsidRDefault="00B1650D" w:rsidP="00E438AE">
            <w:pPr>
              <w:pStyle w:val="TAH"/>
              <w:rPr>
                <w:del w:id="26" w:author="Alan A. (DCM)" w:date="2020-08-06T15:50:00Z"/>
              </w:rPr>
            </w:pPr>
            <w:del w:id="27" w:author="Alan A. (DCM)" w:date="2020-08-06T15:50:00Z">
              <w:r w:rsidRPr="00C9241C" w:rsidDel="00C06131">
                <w:delText>Information Element</w:delText>
              </w:r>
            </w:del>
          </w:p>
        </w:tc>
        <w:tc>
          <w:tcPr>
            <w:tcW w:w="1699" w:type="dxa"/>
          </w:tcPr>
          <w:p w14:paraId="74331629" w14:textId="2F9222CC" w:rsidR="00B1650D" w:rsidRPr="00C9241C" w:rsidDel="00C06131" w:rsidRDefault="00B1650D" w:rsidP="00E438AE">
            <w:pPr>
              <w:pStyle w:val="TAH"/>
              <w:rPr>
                <w:del w:id="28" w:author="Alan A. (DCM)" w:date="2020-08-06T15:50:00Z"/>
              </w:rPr>
            </w:pPr>
            <w:del w:id="29" w:author="Alan A. (DCM)" w:date="2020-08-06T15:50:00Z">
              <w:r w:rsidRPr="00C9241C" w:rsidDel="00C06131">
                <w:delText>Value/remark</w:delText>
              </w:r>
            </w:del>
          </w:p>
        </w:tc>
        <w:tc>
          <w:tcPr>
            <w:tcW w:w="2691" w:type="dxa"/>
          </w:tcPr>
          <w:p w14:paraId="66E627E4" w14:textId="06878EC3" w:rsidR="00B1650D" w:rsidRPr="00C9241C" w:rsidDel="00C06131" w:rsidRDefault="00B1650D" w:rsidP="00E438AE">
            <w:pPr>
              <w:pStyle w:val="TAH"/>
              <w:rPr>
                <w:del w:id="30" w:author="Alan A. (DCM)" w:date="2020-08-06T15:50:00Z"/>
              </w:rPr>
            </w:pPr>
            <w:del w:id="31" w:author="Alan A. (DCM)" w:date="2020-08-06T15:50:00Z">
              <w:r w:rsidRPr="00C9241C" w:rsidDel="00C06131">
                <w:delText>Comment</w:delText>
              </w:r>
            </w:del>
          </w:p>
        </w:tc>
        <w:tc>
          <w:tcPr>
            <w:tcW w:w="1253" w:type="dxa"/>
            <w:gridSpan w:val="2"/>
          </w:tcPr>
          <w:p w14:paraId="26953F8E" w14:textId="5B748E82" w:rsidR="00B1650D" w:rsidRPr="00C9241C" w:rsidDel="00C06131" w:rsidRDefault="00B1650D" w:rsidP="00E438AE">
            <w:pPr>
              <w:pStyle w:val="TAH"/>
              <w:rPr>
                <w:del w:id="32" w:author="Alan A. (DCM)" w:date="2020-08-06T15:50:00Z"/>
              </w:rPr>
            </w:pPr>
            <w:del w:id="33" w:author="Alan A. (DCM)" w:date="2020-08-06T15:50:00Z">
              <w:r w:rsidRPr="00C9241C" w:rsidDel="00C06131">
                <w:delText>Condition</w:delText>
              </w:r>
            </w:del>
          </w:p>
        </w:tc>
      </w:tr>
      <w:tr w:rsidR="00B1650D" w:rsidRPr="00C9241C" w:rsidDel="00C06131" w14:paraId="1C25C0D8" w14:textId="38E25608" w:rsidTr="00E438AE">
        <w:tblPrEx>
          <w:tblCellMar>
            <w:left w:w="108" w:type="dxa"/>
            <w:right w:w="108" w:type="dxa"/>
          </w:tblCellMar>
        </w:tblPrEx>
        <w:trPr>
          <w:del w:id="34" w:author="Alan A. (DCM)" w:date="2020-08-06T15:50:00Z"/>
        </w:trPr>
        <w:tc>
          <w:tcPr>
            <w:tcW w:w="3966" w:type="dxa"/>
          </w:tcPr>
          <w:p w14:paraId="7F0CE9F4" w14:textId="185D4AD1" w:rsidR="00B1650D" w:rsidRPr="00C9241C" w:rsidDel="00C06131" w:rsidRDefault="00B1650D" w:rsidP="00E438AE">
            <w:pPr>
              <w:pStyle w:val="TAL"/>
              <w:rPr>
                <w:del w:id="35" w:author="Alan A. (DCM)" w:date="2020-08-06T15:50:00Z"/>
              </w:rPr>
            </w:pPr>
            <w:del w:id="36" w:author="Alan A. (DCM)" w:date="2020-08-06T15:50:00Z">
              <w:r w:rsidRPr="00C9241C" w:rsidDel="00C06131">
                <w:delText>SystemInformationBlockType1-NB::= SEQUENCE {</w:delText>
              </w:r>
            </w:del>
          </w:p>
        </w:tc>
        <w:tc>
          <w:tcPr>
            <w:tcW w:w="1699" w:type="dxa"/>
          </w:tcPr>
          <w:p w14:paraId="2D782CEE" w14:textId="3B5FB914" w:rsidR="00B1650D" w:rsidRPr="00C9241C" w:rsidDel="00C06131" w:rsidRDefault="00B1650D" w:rsidP="00E438AE">
            <w:pPr>
              <w:pStyle w:val="TAL"/>
              <w:rPr>
                <w:del w:id="37" w:author="Alan A. (DCM)" w:date="2020-08-06T15:50:00Z"/>
                <w:lang w:eastAsia="ja-JP"/>
              </w:rPr>
            </w:pPr>
            <w:del w:id="38" w:author="Alan A. (DCM)" w:date="2020-08-06T15:50:00Z">
              <w:r w:rsidRPr="00C9241C" w:rsidDel="00C06131">
                <w:rPr>
                  <w:lang w:eastAsia="ja-JP"/>
                </w:rPr>
                <w:delText>1 entry</w:delText>
              </w:r>
            </w:del>
          </w:p>
        </w:tc>
        <w:tc>
          <w:tcPr>
            <w:tcW w:w="2691" w:type="dxa"/>
          </w:tcPr>
          <w:p w14:paraId="76606087" w14:textId="624C15AC" w:rsidR="00B1650D" w:rsidRPr="00C9241C" w:rsidDel="00C06131" w:rsidRDefault="00B1650D" w:rsidP="00E438AE">
            <w:pPr>
              <w:pStyle w:val="TAL"/>
              <w:rPr>
                <w:del w:id="39" w:author="Alan A. (DCM)" w:date="2020-08-06T15:50:00Z"/>
              </w:rPr>
            </w:pPr>
          </w:p>
        </w:tc>
        <w:tc>
          <w:tcPr>
            <w:tcW w:w="1253" w:type="dxa"/>
            <w:gridSpan w:val="2"/>
          </w:tcPr>
          <w:p w14:paraId="6A64127A" w14:textId="1BE8466C" w:rsidR="00B1650D" w:rsidRPr="00C9241C" w:rsidDel="00C06131" w:rsidRDefault="00B1650D" w:rsidP="00E438AE">
            <w:pPr>
              <w:pStyle w:val="TAL"/>
              <w:rPr>
                <w:del w:id="40" w:author="Alan A. (DCM)" w:date="2020-08-06T15:50:00Z"/>
              </w:rPr>
            </w:pPr>
          </w:p>
        </w:tc>
      </w:tr>
      <w:tr w:rsidR="00B1650D" w:rsidRPr="00C9241C" w:rsidDel="00C06131" w14:paraId="000EFF09" w14:textId="1BD2669D" w:rsidTr="00E438AE">
        <w:tblPrEx>
          <w:tblCellMar>
            <w:left w:w="108" w:type="dxa"/>
            <w:right w:w="108" w:type="dxa"/>
          </w:tblCellMar>
        </w:tblPrEx>
        <w:trPr>
          <w:del w:id="41" w:author="Alan A. (DCM)" w:date="2020-08-06T15:50:00Z"/>
        </w:trPr>
        <w:tc>
          <w:tcPr>
            <w:tcW w:w="3966" w:type="dxa"/>
          </w:tcPr>
          <w:p w14:paraId="6F63CEDF" w14:textId="706DA802" w:rsidR="00B1650D" w:rsidRPr="00C9241C" w:rsidDel="00C06131" w:rsidRDefault="00B1650D" w:rsidP="00E438AE">
            <w:pPr>
              <w:pStyle w:val="TAL"/>
              <w:rPr>
                <w:del w:id="42" w:author="Alan A. (DCM)" w:date="2020-08-06T15:50:00Z"/>
                <w:lang w:eastAsia="ja-JP"/>
              </w:rPr>
            </w:pPr>
            <w:del w:id="43" w:author="Alan A. (DCM)" w:date="2020-08-06T15:50:00Z">
              <w:r w:rsidRPr="00C9241C" w:rsidDel="00C06131">
                <w:rPr>
                  <w:lang w:eastAsia="ja-JP"/>
                </w:rPr>
                <w:delText xml:space="preserve">  si-WindowLength-r13[1]</w:delText>
              </w:r>
            </w:del>
          </w:p>
        </w:tc>
        <w:tc>
          <w:tcPr>
            <w:tcW w:w="1699" w:type="dxa"/>
          </w:tcPr>
          <w:p w14:paraId="630427E3" w14:textId="77ED288E" w:rsidR="00B1650D" w:rsidRPr="00C9241C" w:rsidDel="00C06131" w:rsidRDefault="00B1650D" w:rsidP="00E438AE">
            <w:pPr>
              <w:pStyle w:val="TAL"/>
              <w:rPr>
                <w:del w:id="44" w:author="Alan A. (DCM)" w:date="2020-08-06T15:50:00Z"/>
                <w:lang w:eastAsia="ja-JP"/>
              </w:rPr>
            </w:pPr>
            <w:del w:id="45" w:author="Alan A. (DCM)" w:date="2020-08-06T15:50:00Z">
              <w:r w:rsidRPr="00C9241C" w:rsidDel="00C06131">
                <w:rPr>
                  <w:lang w:eastAsia="ja-JP"/>
                </w:rPr>
                <w:delText>spare1</w:delText>
              </w:r>
            </w:del>
          </w:p>
        </w:tc>
        <w:tc>
          <w:tcPr>
            <w:tcW w:w="2691" w:type="dxa"/>
          </w:tcPr>
          <w:p w14:paraId="317B1871" w14:textId="23167F07" w:rsidR="00B1650D" w:rsidRPr="00C9241C" w:rsidDel="00C06131" w:rsidRDefault="00B1650D" w:rsidP="00E438AE">
            <w:pPr>
              <w:pStyle w:val="TAL"/>
              <w:rPr>
                <w:del w:id="46" w:author="Alan A. (DCM)" w:date="2020-08-06T15:50:00Z"/>
                <w:lang w:eastAsia="ja-JP"/>
              </w:rPr>
            </w:pPr>
            <w:del w:id="47" w:author="Alan A. (DCM)" w:date="2020-08-06T15:50:00Z">
              <w:r w:rsidRPr="00C9241C" w:rsidDel="00C06131">
                <w:rPr>
                  <w:lang w:eastAsia="ja-JP"/>
                </w:rPr>
                <w:delText>From Rel-13 to Rel-14, spare1 is available to be set as a spare field for testing according to TS 36.331[17].</w:delText>
              </w:r>
            </w:del>
          </w:p>
        </w:tc>
        <w:tc>
          <w:tcPr>
            <w:tcW w:w="1253" w:type="dxa"/>
            <w:gridSpan w:val="2"/>
          </w:tcPr>
          <w:p w14:paraId="5A656CE2" w14:textId="66B07DAE" w:rsidR="00B1650D" w:rsidRPr="00C9241C" w:rsidDel="00C06131" w:rsidRDefault="00B1650D" w:rsidP="00E438AE">
            <w:pPr>
              <w:pStyle w:val="TAL"/>
              <w:rPr>
                <w:del w:id="48" w:author="Alan A. (DCM)" w:date="2020-08-06T15:50:00Z"/>
                <w:lang w:eastAsia="ja-JP"/>
              </w:rPr>
            </w:pPr>
            <w:del w:id="49" w:author="Alan A. (DCM)" w:date="2020-08-06T15:50:00Z">
              <w:r w:rsidRPr="00C9241C" w:rsidDel="00C06131">
                <w:rPr>
                  <w:lang w:eastAsia="ja-JP"/>
                </w:rPr>
                <w:delText>If Rel-13 and above</w:delText>
              </w:r>
            </w:del>
          </w:p>
        </w:tc>
      </w:tr>
      <w:tr w:rsidR="00B1650D" w:rsidRPr="00C9241C" w:rsidDel="00C06131" w14:paraId="2654BD60" w14:textId="00093638" w:rsidTr="00E438AE">
        <w:tblPrEx>
          <w:tblCellMar>
            <w:left w:w="108" w:type="dxa"/>
            <w:right w:w="108" w:type="dxa"/>
          </w:tblCellMar>
        </w:tblPrEx>
        <w:trPr>
          <w:del w:id="50" w:author="Alan A. (DCM)" w:date="2020-08-06T15:50:00Z"/>
        </w:trPr>
        <w:tc>
          <w:tcPr>
            <w:tcW w:w="3966" w:type="dxa"/>
          </w:tcPr>
          <w:p w14:paraId="5A5AA315" w14:textId="161B4ED1" w:rsidR="00B1650D" w:rsidRPr="00C9241C" w:rsidDel="00C06131" w:rsidRDefault="00B1650D" w:rsidP="00E438AE">
            <w:pPr>
              <w:pStyle w:val="TAL"/>
              <w:rPr>
                <w:del w:id="51" w:author="Alan A. (DCM)" w:date="2020-08-06T15:50:00Z"/>
                <w:lang w:eastAsia="ja-JP"/>
              </w:rPr>
            </w:pPr>
            <w:del w:id="52" w:author="Alan A. (DCM)" w:date="2020-08-06T15:50:00Z">
              <w:r w:rsidRPr="00C9241C" w:rsidDel="00C06131">
                <w:rPr>
                  <w:lang w:eastAsia="ja-JP"/>
                </w:rPr>
                <w:delText xml:space="preserve">  </w:delText>
              </w:r>
              <w:r w:rsidRPr="00C9241C" w:rsidDel="00C06131">
                <w:delText>schedulingInfoList SEQUENCE (SIZE (1..maxSI-Message)) OF SEQUENCE {</w:delText>
              </w:r>
            </w:del>
          </w:p>
        </w:tc>
        <w:tc>
          <w:tcPr>
            <w:tcW w:w="1699" w:type="dxa"/>
          </w:tcPr>
          <w:p w14:paraId="622F39EA" w14:textId="30AB769A" w:rsidR="00B1650D" w:rsidRPr="00C9241C" w:rsidDel="00C06131" w:rsidRDefault="00B1650D" w:rsidP="00E438AE">
            <w:pPr>
              <w:pStyle w:val="TAL"/>
              <w:rPr>
                <w:del w:id="53" w:author="Alan A. (DCM)" w:date="2020-08-06T15:50:00Z"/>
                <w:lang w:eastAsia="ja-JP"/>
              </w:rPr>
            </w:pPr>
          </w:p>
        </w:tc>
        <w:tc>
          <w:tcPr>
            <w:tcW w:w="2691" w:type="dxa"/>
          </w:tcPr>
          <w:p w14:paraId="48CDB2F4" w14:textId="3CF1C125" w:rsidR="00B1650D" w:rsidRPr="00C9241C" w:rsidDel="00C06131" w:rsidRDefault="00B1650D" w:rsidP="00E438AE">
            <w:pPr>
              <w:pStyle w:val="TAL"/>
              <w:rPr>
                <w:del w:id="54" w:author="Alan A. (DCM)" w:date="2020-08-06T15:50:00Z"/>
              </w:rPr>
            </w:pPr>
          </w:p>
        </w:tc>
        <w:tc>
          <w:tcPr>
            <w:tcW w:w="1253" w:type="dxa"/>
            <w:gridSpan w:val="2"/>
          </w:tcPr>
          <w:p w14:paraId="16571887" w14:textId="218B820F" w:rsidR="00B1650D" w:rsidRPr="00C9241C" w:rsidDel="00C06131" w:rsidRDefault="00B1650D" w:rsidP="00E438AE">
            <w:pPr>
              <w:pStyle w:val="TAL"/>
              <w:rPr>
                <w:del w:id="55" w:author="Alan A. (DCM)" w:date="2020-08-06T15:50:00Z"/>
              </w:rPr>
            </w:pPr>
          </w:p>
        </w:tc>
      </w:tr>
      <w:tr w:rsidR="00B1650D" w:rsidRPr="00C9241C" w:rsidDel="00C06131" w14:paraId="393F8099" w14:textId="1136204A" w:rsidTr="00E438AE">
        <w:tblPrEx>
          <w:tblCellMar>
            <w:left w:w="108" w:type="dxa"/>
            <w:right w:w="108" w:type="dxa"/>
          </w:tblCellMar>
        </w:tblPrEx>
        <w:trPr>
          <w:del w:id="56" w:author="Alan A. (DCM)" w:date="2020-08-06T15:50:00Z"/>
        </w:trPr>
        <w:tc>
          <w:tcPr>
            <w:tcW w:w="3966" w:type="dxa"/>
          </w:tcPr>
          <w:p w14:paraId="1BF1C68C" w14:textId="3DC22B16" w:rsidR="00B1650D" w:rsidRPr="00C9241C" w:rsidDel="00C06131" w:rsidRDefault="00B1650D" w:rsidP="00E438AE">
            <w:pPr>
              <w:pStyle w:val="TAL"/>
              <w:rPr>
                <w:del w:id="57" w:author="Alan A. (DCM)" w:date="2020-08-06T15:50:00Z"/>
                <w:lang w:eastAsia="ja-JP"/>
              </w:rPr>
            </w:pPr>
            <w:del w:id="58" w:author="Alan A. (DCM)" w:date="2020-08-06T15:50:00Z">
              <w:r w:rsidRPr="00C9241C" w:rsidDel="00C06131">
                <w:rPr>
                  <w:lang w:eastAsia="ja-JP"/>
                </w:rPr>
                <w:delText xml:space="preserve">    si-Periodicity[1]</w:delText>
              </w:r>
            </w:del>
          </w:p>
        </w:tc>
        <w:tc>
          <w:tcPr>
            <w:tcW w:w="1699" w:type="dxa"/>
          </w:tcPr>
          <w:p w14:paraId="255AA4F4" w14:textId="3ECCB2CE" w:rsidR="00B1650D" w:rsidRPr="00C9241C" w:rsidDel="00C06131" w:rsidRDefault="00B1650D" w:rsidP="00E438AE">
            <w:pPr>
              <w:pStyle w:val="TAL"/>
              <w:rPr>
                <w:del w:id="59" w:author="Alan A. (DCM)" w:date="2020-08-06T15:50:00Z"/>
                <w:lang w:eastAsia="ja-JP"/>
              </w:rPr>
            </w:pPr>
            <w:del w:id="60" w:author="Alan A. (DCM)" w:date="2020-08-06T15:50:00Z">
              <w:r w:rsidRPr="00C9241C" w:rsidDel="00C06131">
                <w:rPr>
                  <w:lang w:eastAsia="ja-JP"/>
                </w:rPr>
                <w:delText>rf64</w:delText>
              </w:r>
            </w:del>
          </w:p>
        </w:tc>
        <w:tc>
          <w:tcPr>
            <w:tcW w:w="2691" w:type="dxa"/>
          </w:tcPr>
          <w:p w14:paraId="2176F20B" w14:textId="4DF463A6" w:rsidR="00B1650D" w:rsidRPr="00C9241C" w:rsidDel="00C06131" w:rsidRDefault="00B1650D" w:rsidP="00E438AE">
            <w:pPr>
              <w:pStyle w:val="TAL"/>
              <w:rPr>
                <w:del w:id="61" w:author="Alan A. (DCM)" w:date="2020-08-06T15:50:00Z"/>
              </w:rPr>
            </w:pPr>
          </w:p>
        </w:tc>
        <w:tc>
          <w:tcPr>
            <w:tcW w:w="1253" w:type="dxa"/>
            <w:gridSpan w:val="2"/>
          </w:tcPr>
          <w:p w14:paraId="6B305BD2" w14:textId="339FB6D7" w:rsidR="00B1650D" w:rsidRPr="00C9241C" w:rsidDel="00C06131" w:rsidRDefault="00B1650D" w:rsidP="00E438AE">
            <w:pPr>
              <w:pStyle w:val="TAL"/>
              <w:rPr>
                <w:del w:id="62" w:author="Alan A. (DCM)" w:date="2020-08-06T15:50:00Z"/>
              </w:rPr>
            </w:pPr>
          </w:p>
        </w:tc>
      </w:tr>
      <w:tr w:rsidR="00B1650D" w:rsidRPr="00C9241C" w:rsidDel="00C06131" w14:paraId="1C31B8A2" w14:textId="6F619D54" w:rsidTr="00E438AE">
        <w:tblPrEx>
          <w:tblCellMar>
            <w:left w:w="108" w:type="dxa"/>
            <w:right w:w="108" w:type="dxa"/>
          </w:tblCellMar>
        </w:tblPrEx>
        <w:trPr>
          <w:del w:id="63" w:author="Alan A. (DCM)" w:date="2020-08-06T15:50:00Z"/>
        </w:trPr>
        <w:tc>
          <w:tcPr>
            <w:tcW w:w="3966" w:type="dxa"/>
          </w:tcPr>
          <w:p w14:paraId="54354A6B" w14:textId="52D768BB" w:rsidR="00B1650D" w:rsidRPr="00C9241C" w:rsidDel="00C06131" w:rsidRDefault="00B1650D" w:rsidP="00E438AE">
            <w:pPr>
              <w:pStyle w:val="TAL"/>
              <w:rPr>
                <w:del w:id="64" w:author="Alan A. (DCM)" w:date="2020-08-06T15:50:00Z"/>
                <w:lang w:eastAsia="ja-JP"/>
              </w:rPr>
            </w:pPr>
            <w:del w:id="65" w:author="Alan A. (DCM)" w:date="2020-08-06T15:50:00Z">
              <w:r w:rsidRPr="00C9241C" w:rsidDel="00C06131">
                <w:rPr>
                  <w:lang w:eastAsia="ja-JP"/>
                </w:rPr>
                <w:delText xml:space="preserve">    sib-MappingInfo[1]</w:delText>
              </w:r>
            </w:del>
          </w:p>
        </w:tc>
        <w:tc>
          <w:tcPr>
            <w:tcW w:w="1699" w:type="dxa"/>
          </w:tcPr>
          <w:p w14:paraId="1B74C6BC" w14:textId="2CD9C0F3" w:rsidR="00B1650D" w:rsidRPr="00C9241C" w:rsidDel="00C06131" w:rsidRDefault="00B1650D" w:rsidP="00E438AE">
            <w:pPr>
              <w:pStyle w:val="TAL"/>
              <w:rPr>
                <w:del w:id="66" w:author="Alan A. (DCM)" w:date="2020-08-06T15:50:00Z"/>
                <w:lang w:eastAsia="ja-JP"/>
              </w:rPr>
            </w:pPr>
          </w:p>
        </w:tc>
        <w:tc>
          <w:tcPr>
            <w:tcW w:w="2691" w:type="dxa"/>
          </w:tcPr>
          <w:p w14:paraId="69F8E84C" w14:textId="04BB709A" w:rsidR="00B1650D" w:rsidRPr="00C9241C" w:rsidDel="00C06131" w:rsidRDefault="00B1650D" w:rsidP="00E438AE">
            <w:pPr>
              <w:pStyle w:val="TAL"/>
              <w:rPr>
                <w:del w:id="67" w:author="Alan A. (DCM)" w:date="2020-08-06T15:50:00Z"/>
                <w:lang w:eastAsia="ja-JP"/>
              </w:rPr>
            </w:pPr>
            <w:del w:id="68" w:author="Alan A. (DCM)" w:date="2020-08-06T15:50:00Z">
              <w:r w:rsidRPr="00C9241C" w:rsidDel="00C06131">
                <w:rPr>
                  <w:lang w:eastAsia="ja-JP"/>
                </w:rPr>
                <w:delText>SIB2</w:delText>
              </w:r>
            </w:del>
          </w:p>
        </w:tc>
        <w:tc>
          <w:tcPr>
            <w:tcW w:w="1253" w:type="dxa"/>
            <w:gridSpan w:val="2"/>
          </w:tcPr>
          <w:p w14:paraId="0CF488D3" w14:textId="25DB7699" w:rsidR="00B1650D" w:rsidRPr="00C9241C" w:rsidDel="00C06131" w:rsidRDefault="00B1650D" w:rsidP="00E438AE">
            <w:pPr>
              <w:pStyle w:val="TAL"/>
              <w:rPr>
                <w:del w:id="69" w:author="Alan A. (DCM)" w:date="2020-08-06T15:50:00Z"/>
              </w:rPr>
            </w:pPr>
          </w:p>
        </w:tc>
      </w:tr>
      <w:tr w:rsidR="00B1650D" w:rsidRPr="00C9241C" w:rsidDel="00C06131" w14:paraId="37864781" w14:textId="04608DDA" w:rsidTr="00E438A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70" w:author="Alan A. (DCM)" w:date="2020-08-06T15:50:00Z"/>
        </w:trPr>
        <w:tc>
          <w:tcPr>
            <w:tcW w:w="3966" w:type="dxa"/>
          </w:tcPr>
          <w:p w14:paraId="3A84D83F" w14:textId="627F7EA1" w:rsidR="00B1650D" w:rsidRPr="00C9241C" w:rsidDel="00C06131" w:rsidRDefault="00B1650D" w:rsidP="00E438AE">
            <w:pPr>
              <w:pStyle w:val="TAL"/>
              <w:rPr>
                <w:del w:id="71" w:author="Alan A. (DCM)" w:date="2020-08-06T15:50:00Z"/>
                <w:lang w:eastAsia="ja-JP"/>
              </w:rPr>
            </w:pPr>
            <w:del w:id="72" w:author="Alan A. (DCM)" w:date="2020-08-06T15:50:00Z">
              <w:r w:rsidRPr="00C9241C" w:rsidDel="00C06131">
                <w:delText xml:space="preserve">    }</w:delText>
              </w:r>
            </w:del>
          </w:p>
        </w:tc>
        <w:tc>
          <w:tcPr>
            <w:tcW w:w="1699" w:type="dxa"/>
          </w:tcPr>
          <w:p w14:paraId="1568C7F9" w14:textId="5029C08D" w:rsidR="00B1650D" w:rsidRPr="00C9241C" w:rsidDel="00C06131" w:rsidRDefault="00B1650D" w:rsidP="00E438AE">
            <w:pPr>
              <w:pStyle w:val="TAL"/>
              <w:rPr>
                <w:del w:id="73" w:author="Alan A. (DCM)" w:date="2020-08-06T15:50:00Z"/>
                <w:lang w:eastAsia="ja-JP"/>
              </w:rPr>
            </w:pPr>
          </w:p>
        </w:tc>
        <w:tc>
          <w:tcPr>
            <w:tcW w:w="2691" w:type="dxa"/>
          </w:tcPr>
          <w:p w14:paraId="6FCC6230" w14:textId="6CCCC7CC" w:rsidR="00B1650D" w:rsidRPr="00C9241C" w:rsidDel="00C06131" w:rsidRDefault="00B1650D" w:rsidP="00E438AE">
            <w:pPr>
              <w:pStyle w:val="TAL"/>
              <w:rPr>
                <w:del w:id="74" w:author="Alan A. (DCM)" w:date="2020-08-06T15:50:00Z"/>
              </w:rPr>
            </w:pPr>
          </w:p>
        </w:tc>
        <w:tc>
          <w:tcPr>
            <w:tcW w:w="1244" w:type="dxa"/>
          </w:tcPr>
          <w:p w14:paraId="0EDFB743" w14:textId="0719D081" w:rsidR="00B1650D" w:rsidRPr="00C9241C" w:rsidDel="00C06131" w:rsidRDefault="00B1650D" w:rsidP="00E438AE">
            <w:pPr>
              <w:pStyle w:val="TAL"/>
              <w:rPr>
                <w:del w:id="75" w:author="Alan A. (DCM)" w:date="2020-08-06T15:50:00Z"/>
              </w:rPr>
            </w:pPr>
          </w:p>
        </w:tc>
      </w:tr>
      <w:tr w:rsidR="00B1650D" w:rsidRPr="00C9241C" w:rsidDel="00C06131" w14:paraId="73B1443A" w14:textId="3EE2831E" w:rsidTr="00E438A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76" w:author="Alan A. (DCM)" w:date="2020-08-06T15:50:00Z"/>
        </w:trPr>
        <w:tc>
          <w:tcPr>
            <w:tcW w:w="3966" w:type="dxa"/>
          </w:tcPr>
          <w:p w14:paraId="3571E240" w14:textId="238B7B7E" w:rsidR="00B1650D" w:rsidRPr="00C9241C" w:rsidDel="00C06131" w:rsidRDefault="00B1650D" w:rsidP="00E438AE">
            <w:pPr>
              <w:pStyle w:val="TAL"/>
              <w:rPr>
                <w:del w:id="77" w:author="Alan A. (DCM)" w:date="2020-08-06T15:50:00Z"/>
              </w:rPr>
            </w:pPr>
            <w:del w:id="78" w:author="Alan A. (DCM)" w:date="2020-08-06T15:50:00Z">
              <w:r w:rsidRPr="00C9241C" w:rsidDel="00C06131">
                <w:delText xml:space="preserve">  }</w:delText>
              </w:r>
            </w:del>
          </w:p>
        </w:tc>
        <w:tc>
          <w:tcPr>
            <w:tcW w:w="1699" w:type="dxa"/>
          </w:tcPr>
          <w:p w14:paraId="6D01888A" w14:textId="390D50EA" w:rsidR="00B1650D" w:rsidRPr="00C9241C" w:rsidDel="00C06131" w:rsidRDefault="00B1650D" w:rsidP="00E438AE">
            <w:pPr>
              <w:pStyle w:val="TAL"/>
              <w:rPr>
                <w:del w:id="79" w:author="Alan A. (DCM)" w:date="2020-08-06T15:50:00Z"/>
                <w:lang w:eastAsia="ja-JP"/>
              </w:rPr>
            </w:pPr>
          </w:p>
        </w:tc>
        <w:tc>
          <w:tcPr>
            <w:tcW w:w="2691" w:type="dxa"/>
          </w:tcPr>
          <w:p w14:paraId="6EE0076C" w14:textId="4EE5E711" w:rsidR="00B1650D" w:rsidRPr="00C9241C" w:rsidDel="00C06131" w:rsidRDefault="00B1650D" w:rsidP="00E438AE">
            <w:pPr>
              <w:pStyle w:val="TAL"/>
              <w:rPr>
                <w:del w:id="80" w:author="Alan A. (DCM)" w:date="2020-08-06T15:50:00Z"/>
              </w:rPr>
            </w:pPr>
          </w:p>
        </w:tc>
        <w:tc>
          <w:tcPr>
            <w:tcW w:w="1244" w:type="dxa"/>
          </w:tcPr>
          <w:p w14:paraId="2389ACA7" w14:textId="64DE4AA5" w:rsidR="00B1650D" w:rsidRPr="00C9241C" w:rsidDel="00C06131" w:rsidRDefault="00B1650D" w:rsidP="00E438AE">
            <w:pPr>
              <w:pStyle w:val="TAL"/>
              <w:rPr>
                <w:del w:id="81" w:author="Alan A. (DCM)" w:date="2020-08-06T15:50:00Z"/>
              </w:rPr>
            </w:pPr>
          </w:p>
        </w:tc>
      </w:tr>
      <w:tr w:rsidR="00B1650D" w:rsidRPr="00C9241C" w:rsidDel="00C06131" w14:paraId="6E4C6DF7" w14:textId="74F8A444" w:rsidTr="00E438A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del w:id="82" w:author="Alan A. (DCM)" w:date="2020-08-06T15:50:00Z"/>
        </w:trPr>
        <w:tc>
          <w:tcPr>
            <w:tcW w:w="3966" w:type="dxa"/>
          </w:tcPr>
          <w:p w14:paraId="729362CC" w14:textId="5BC54F71" w:rsidR="00B1650D" w:rsidRPr="00C9241C" w:rsidDel="00C06131" w:rsidRDefault="00B1650D" w:rsidP="00E438AE">
            <w:pPr>
              <w:pStyle w:val="TAL"/>
              <w:rPr>
                <w:del w:id="83" w:author="Alan A. (DCM)" w:date="2020-08-06T15:50:00Z"/>
              </w:rPr>
            </w:pPr>
            <w:del w:id="84" w:author="Alan A. (DCM)" w:date="2020-08-06T15:50:00Z">
              <w:r w:rsidRPr="00C9241C" w:rsidDel="00C06131">
                <w:delText>}</w:delText>
              </w:r>
            </w:del>
          </w:p>
        </w:tc>
        <w:tc>
          <w:tcPr>
            <w:tcW w:w="1699" w:type="dxa"/>
          </w:tcPr>
          <w:p w14:paraId="1B422486" w14:textId="3B858C99" w:rsidR="00B1650D" w:rsidRPr="00C9241C" w:rsidDel="00C06131" w:rsidRDefault="00B1650D" w:rsidP="00E438AE">
            <w:pPr>
              <w:pStyle w:val="TAL"/>
              <w:rPr>
                <w:del w:id="85" w:author="Alan A. (DCM)" w:date="2020-08-06T15:50:00Z"/>
              </w:rPr>
            </w:pPr>
          </w:p>
        </w:tc>
        <w:tc>
          <w:tcPr>
            <w:tcW w:w="2691" w:type="dxa"/>
          </w:tcPr>
          <w:p w14:paraId="537FD842" w14:textId="0D6FAEAA" w:rsidR="00B1650D" w:rsidRPr="00C9241C" w:rsidDel="00C06131" w:rsidRDefault="00B1650D" w:rsidP="00E438AE">
            <w:pPr>
              <w:pStyle w:val="TAL"/>
              <w:rPr>
                <w:del w:id="86" w:author="Alan A. (DCM)" w:date="2020-08-06T15:50:00Z"/>
              </w:rPr>
            </w:pPr>
          </w:p>
        </w:tc>
        <w:tc>
          <w:tcPr>
            <w:tcW w:w="1244" w:type="dxa"/>
          </w:tcPr>
          <w:p w14:paraId="6A9842ED" w14:textId="108C6483" w:rsidR="00B1650D" w:rsidRPr="00C9241C" w:rsidDel="00C06131" w:rsidRDefault="00B1650D" w:rsidP="00E438AE">
            <w:pPr>
              <w:pStyle w:val="TAL"/>
              <w:rPr>
                <w:del w:id="87" w:author="Alan A. (DCM)" w:date="2020-08-06T15:50:00Z"/>
              </w:rPr>
            </w:pPr>
          </w:p>
        </w:tc>
      </w:tr>
    </w:tbl>
    <w:p w14:paraId="275668BC" w14:textId="2D7F8B41" w:rsidR="00C06131" w:rsidRDefault="00C06131" w:rsidP="00B1650D">
      <w:pPr>
        <w:rPr>
          <w:ins w:id="88" w:author="Alan A. (DCM)" w:date="2020-08-06T15:49:00Z"/>
          <w:noProof/>
          <w:lang w:eastAsia="ja-JP"/>
        </w:rPr>
      </w:pPr>
    </w:p>
    <w:p w14:paraId="60390315" w14:textId="4C5A063B" w:rsidR="00C06131" w:rsidRPr="00C9241C" w:rsidRDefault="00C06131" w:rsidP="00C06131">
      <w:pPr>
        <w:pStyle w:val="TH"/>
        <w:rPr>
          <w:ins w:id="89" w:author="Alan A. (DCM)" w:date="2020-08-06T15:49:00Z"/>
        </w:rPr>
      </w:pPr>
      <w:ins w:id="90" w:author="Alan A. (DCM)" w:date="2020-08-06T15:49:00Z">
        <w:r>
          <w:t>Table 22.4.26.3.3-3</w:t>
        </w:r>
        <w:r w:rsidRPr="00C9241C">
          <w:t xml:space="preserve">: Message </w:t>
        </w:r>
      </w:ins>
      <w:proofErr w:type="spellStart"/>
      <w:ins w:id="91" w:author="Alan A. (DCM)" w:date="2020-08-06T15:51:00Z">
        <w:r>
          <w:t>MasterInformationBlock</w:t>
        </w:r>
      </w:ins>
      <w:proofErr w:type="spellEnd"/>
      <w:ins w:id="92" w:author="Alan A. (DCM)" w:date="2020-08-06T15:49:00Z">
        <w:r w:rsidRPr="00C9241C">
          <w:t xml:space="preserve">-NB (step </w:t>
        </w:r>
        <w:bookmarkStart w:id="93" w:name="_GoBack"/>
        <w:bookmarkEnd w:id="93"/>
        <w:r>
          <w:t>1</w:t>
        </w:r>
        <w:r w:rsidRPr="00C9241C">
          <w:t>, Table 22.4.26.3.2-1)</w:t>
        </w:r>
      </w:ins>
    </w:p>
    <w:tbl>
      <w:tblPr>
        <w:tblW w:w="960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6"/>
        <w:gridCol w:w="1699"/>
        <w:gridCol w:w="2691"/>
        <w:gridCol w:w="1244"/>
        <w:gridCol w:w="9"/>
      </w:tblGrid>
      <w:tr w:rsidR="00C06131" w:rsidRPr="00C9241C" w14:paraId="3606EE9D" w14:textId="77777777" w:rsidTr="004634B7">
        <w:trPr>
          <w:ins w:id="94" w:author="Alan A. (DCM)" w:date="2020-08-06T15:49:00Z"/>
        </w:trPr>
        <w:tc>
          <w:tcPr>
            <w:tcW w:w="9609" w:type="dxa"/>
            <w:gridSpan w:val="5"/>
          </w:tcPr>
          <w:p w14:paraId="0638399D" w14:textId="02188713" w:rsidR="00C06131" w:rsidRPr="00C9241C" w:rsidRDefault="00C06131" w:rsidP="004634B7">
            <w:pPr>
              <w:pStyle w:val="TAL"/>
              <w:rPr>
                <w:ins w:id="95" w:author="Alan A. (DCM)" w:date="2020-08-06T15:49:00Z"/>
              </w:rPr>
            </w:pPr>
            <w:ins w:id="96" w:author="Alan A. (DCM)" w:date="2020-08-06T15:49:00Z">
              <w:r w:rsidRPr="00C9241C">
                <w:t>Derivation</w:t>
              </w:r>
              <w:r w:rsidR="009143CE">
                <w:t xml:space="preserve"> Path: 36.508 clause 8.1.4.3.2-1</w:t>
              </w:r>
            </w:ins>
          </w:p>
        </w:tc>
      </w:tr>
      <w:tr w:rsidR="009143CE" w:rsidRPr="00C9241C" w14:paraId="22EAC268" w14:textId="77777777" w:rsidTr="004634B7">
        <w:tblPrEx>
          <w:tblCellMar>
            <w:left w:w="108" w:type="dxa"/>
            <w:right w:w="108" w:type="dxa"/>
          </w:tblCellMar>
        </w:tblPrEx>
        <w:trPr>
          <w:ins w:id="97" w:author="Alan A. (DCM)" w:date="2020-08-06T15:49:00Z"/>
        </w:trPr>
        <w:tc>
          <w:tcPr>
            <w:tcW w:w="3966" w:type="dxa"/>
          </w:tcPr>
          <w:p w14:paraId="42FCC7D0" w14:textId="21EB9897" w:rsidR="009143CE" w:rsidRPr="00C9241C" w:rsidRDefault="009143CE" w:rsidP="009143CE">
            <w:pPr>
              <w:pStyle w:val="TAH"/>
              <w:rPr>
                <w:ins w:id="98" w:author="Alan A. (DCM)" w:date="2020-08-06T15:49:00Z"/>
              </w:rPr>
            </w:pPr>
            <w:ins w:id="99" w:author="Alan A. (DCM)" w:date="2020-08-06T15:56:00Z">
              <w:r w:rsidRPr="002B3813">
                <w:t>Information Element</w:t>
              </w:r>
            </w:ins>
          </w:p>
        </w:tc>
        <w:tc>
          <w:tcPr>
            <w:tcW w:w="1699" w:type="dxa"/>
          </w:tcPr>
          <w:p w14:paraId="768A5B0A" w14:textId="664997A5" w:rsidR="009143CE" w:rsidRPr="00C9241C" w:rsidRDefault="009143CE" w:rsidP="009143CE">
            <w:pPr>
              <w:pStyle w:val="TAH"/>
              <w:rPr>
                <w:ins w:id="100" w:author="Alan A. (DCM)" w:date="2020-08-06T15:49:00Z"/>
              </w:rPr>
            </w:pPr>
            <w:ins w:id="101" w:author="Alan A. (DCM)" w:date="2020-08-06T15:56:00Z">
              <w:r w:rsidRPr="002B3813">
                <w:t>Value/remark</w:t>
              </w:r>
            </w:ins>
          </w:p>
        </w:tc>
        <w:tc>
          <w:tcPr>
            <w:tcW w:w="2691" w:type="dxa"/>
          </w:tcPr>
          <w:p w14:paraId="34D37EBA" w14:textId="304B7706" w:rsidR="009143CE" w:rsidRPr="00C9241C" w:rsidRDefault="009143CE" w:rsidP="009143CE">
            <w:pPr>
              <w:pStyle w:val="TAH"/>
              <w:rPr>
                <w:ins w:id="102" w:author="Alan A. (DCM)" w:date="2020-08-06T15:49:00Z"/>
              </w:rPr>
            </w:pPr>
            <w:ins w:id="103" w:author="Alan A. (DCM)" w:date="2020-08-06T15:56:00Z">
              <w:r w:rsidRPr="002B3813">
                <w:t>Comment</w:t>
              </w:r>
            </w:ins>
          </w:p>
        </w:tc>
        <w:tc>
          <w:tcPr>
            <w:tcW w:w="1253" w:type="dxa"/>
            <w:gridSpan w:val="2"/>
          </w:tcPr>
          <w:p w14:paraId="30B17538" w14:textId="5A21F21A" w:rsidR="009143CE" w:rsidRPr="00C9241C" w:rsidRDefault="009143CE" w:rsidP="009143CE">
            <w:pPr>
              <w:pStyle w:val="TAH"/>
              <w:rPr>
                <w:ins w:id="104" w:author="Alan A. (DCM)" w:date="2020-08-06T15:49:00Z"/>
              </w:rPr>
            </w:pPr>
            <w:ins w:id="105" w:author="Alan A. (DCM)" w:date="2020-08-06T15:56:00Z">
              <w:r w:rsidRPr="002B3813">
                <w:t>Condition</w:t>
              </w:r>
            </w:ins>
          </w:p>
        </w:tc>
      </w:tr>
      <w:tr w:rsidR="009143CE" w:rsidRPr="00C9241C" w14:paraId="1F34B47F" w14:textId="77777777" w:rsidTr="004634B7">
        <w:tblPrEx>
          <w:tblCellMar>
            <w:left w:w="108" w:type="dxa"/>
            <w:right w:w="108" w:type="dxa"/>
          </w:tblCellMar>
        </w:tblPrEx>
        <w:trPr>
          <w:ins w:id="106" w:author="Alan A. (DCM)" w:date="2020-08-06T15:49:00Z"/>
        </w:trPr>
        <w:tc>
          <w:tcPr>
            <w:tcW w:w="3966" w:type="dxa"/>
          </w:tcPr>
          <w:p w14:paraId="2330DA30" w14:textId="6351AFE0" w:rsidR="009143CE" w:rsidRPr="00C9241C" w:rsidRDefault="009143CE" w:rsidP="009143CE">
            <w:pPr>
              <w:pStyle w:val="TAL"/>
              <w:rPr>
                <w:ins w:id="107" w:author="Alan A. (DCM)" w:date="2020-08-06T15:49:00Z"/>
              </w:rPr>
            </w:pPr>
            <w:proofErr w:type="spellStart"/>
            <w:ins w:id="108" w:author="Alan A. (DCM)" w:date="2020-08-06T15:56:00Z">
              <w:r w:rsidRPr="002B3813">
                <w:t>MasterInformationBlock</w:t>
              </w:r>
              <w:proofErr w:type="spellEnd"/>
              <w:r w:rsidRPr="002B3813">
                <w:t xml:space="preserve">-NB </w:t>
              </w:r>
              <w:r w:rsidRPr="002B3813">
                <w:rPr>
                  <w:rFonts w:cs="Arial"/>
                  <w:szCs w:val="18"/>
                </w:rPr>
                <w:t>::=</w:t>
              </w:r>
              <w:r w:rsidRPr="002B3813">
                <w:t xml:space="preserve"> SEQUENCE {</w:t>
              </w:r>
            </w:ins>
          </w:p>
        </w:tc>
        <w:tc>
          <w:tcPr>
            <w:tcW w:w="1699" w:type="dxa"/>
          </w:tcPr>
          <w:p w14:paraId="242F2514" w14:textId="7D62C842" w:rsidR="009143CE" w:rsidRPr="00C9241C" w:rsidRDefault="009143CE" w:rsidP="009143CE">
            <w:pPr>
              <w:pStyle w:val="TAL"/>
              <w:rPr>
                <w:ins w:id="109" w:author="Alan A. (DCM)" w:date="2020-08-06T15:49:00Z"/>
                <w:lang w:eastAsia="ja-JP"/>
              </w:rPr>
            </w:pPr>
          </w:p>
        </w:tc>
        <w:tc>
          <w:tcPr>
            <w:tcW w:w="2691" w:type="dxa"/>
          </w:tcPr>
          <w:p w14:paraId="3FAE283D" w14:textId="77777777" w:rsidR="009143CE" w:rsidRPr="00C9241C" w:rsidRDefault="009143CE" w:rsidP="009143CE">
            <w:pPr>
              <w:pStyle w:val="TAL"/>
              <w:rPr>
                <w:ins w:id="110" w:author="Alan A. (DCM)" w:date="2020-08-06T15:49:00Z"/>
              </w:rPr>
            </w:pPr>
          </w:p>
        </w:tc>
        <w:tc>
          <w:tcPr>
            <w:tcW w:w="1253" w:type="dxa"/>
            <w:gridSpan w:val="2"/>
          </w:tcPr>
          <w:p w14:paraId="174A79F0" w14:textId="77777777" w:rsidR="009143CE" w:rsidRPr="00C9241C" w:rsidRDefault="009143CE" w:rsidP="009143CE">
            <w:pPr>
              <w:pStyle w:val="TAL"/>
              <w:rPr>
                <w:ins w:id="111" w:author="Alan A. (DCM)" w:date="2020-08-06T15:49:00Z"/>
              </w:rPr>
            </w:pPr>
          </w:p>
        </w:tc>
      </w:tr>
      <w:tr w:rsidR="009143CE" w:rsidRPr="00C9241C" w14:paraId="34ED4561" w14:textId="77777777" w:rsidTr="004634B7">
        <w:tblPrEx>
          <w:tblCellMar>
            <w:left w:w="108" w:type="dxa"/>
            <w:right w:w="108" w:type="dxa"/>
          </w:tblCellMar>
        </w:tblPrEx>
        <w:trPr>
          <w:ins w:id="112" w:author="Alan A. (DCM)" w:date="2020-08-06T15:49:00Z"/>
        </w:trPr>
        <w:tc>
          <w:tcPr>
            <w:tcW w:w="3966" w:type="dxa"/>
          </w:tcPr>
          <w:p w14:paraId="43FD2A7A" w14:textId="4FD51BCF" w:rsidR="009143CE" w:rsidRPr="00C9241C" w:rsidRDefault="009143CE" w:rsidP="009143CE">
            <w:pPr>
              <w:pStyle w:val="TAL"/>
              <w:rPr>
                <w:ins w:id="113" w:author="Alan A. (DCM)" w:date="2020-08-06T15:49:00Z"/>
                <w:lang w:eastAsia="ja-JP"/>
              </w:rPr>
            </w:pPr>
            <w:ins w:id="114" w:author="Alan A. (DCM)" w:date="2020-08-06T15:56:00Z">
              <w:r w:rsidRPr="002B3813">
                <w:t xml:space="preserve">  systemFrameNumber-MSB-r13</w:t>
              </w:r>
            </w:ins>
          </w:p>
        </w:tc>
        <w:tc>
          <w:tcPr>
            <w:tcW w:w="1699" w:type="dxa"/>
          </w:tcPr>
          <w:p w14:paraId="625368F4" w14:textId="3D98C292" w:rsidR="009143CE" w:rsidRPr="00C9241C" w:rsidRDefault="009143CE" w:rsidP="009143CE">
            <w:pPr>
              <w:pStyle w:val="TAL"/>
              <w:rPr>
                <w:ins w:id="115" w:author="Alan A. (DCM)" w:date="2020-08-06T15:49:00Z"/>
                <w:lang w:eastAsia="ja-JP"/>
              </w:rPr>
            </w:pPr>
            <w:ins w:id="116" w:author="Alan A. (DCM)" w:date="2020-08-06T15:56:00Z">
              <w:r w:rsidRPr="002B3813">
                <w:rPr>
                  <w:rFonts w:eastAsia="Microsoft YaHei" w:cs="Arial"/>
                  <w:color w:val="000000"/>
                  <w:szCs w:val="18"/>
                </w:rPr>
                <w:t>A valid value as defined in TS 36.331 [17]</w:t>
              </w:r>
            </w:ins>
          </w:p>
        </w:tc>
        <w:tc>
          <w:tcPr>
            <w:tcW w:w="2691" w:type="dxa"/>
          </w:tcPr>
          <w:p w14:paraId="34EE424A" w14:textId="4BBF34B3" w:rsidR="009143CE" w:rsidRPr="00C9241C" w:rsidRDefault="009143CE" w:rsidP="009143CE">
            <w:pPr>
              <w:pStyle w:val="TAL"/>
              <w:rPr>
                <w:ins w:id="117" w:author="Alan A. (DCM)" w:date="2020-08-06T15:49:00Z"/>
                <w:lang w:eastAsia="ja-JP"/>
              </w:rPr>
            </w:pPr>
          </w:p>
        </w:tc>
        <w:tc>
          <w:tcPr>
            <w:tcW w:w="1253" w:type="dxa"/>
            <w:gridSpan w:val="2"/>
          </w:tcPr>
          <w:p w14:paraId="3371EF12" w14:textId="721FDF1C" w:rsidR="009143CE" w:rsidRPr="00C9241C" w:rsidRDefault="009143CE" w:rsidP="009143CE">
            <w:pPr>
              <w:pStyle w:val="TAL"/>
              <w:rPr>
                <w:ins w:id="118" w:author="Alan A. (DCM)" w:date="2020-08-06T15:49:00Z"/>
                <w:lang w:eastAsia="ja-JP"/>
              </w:rPr>
            </w:pPr>
          </w:p>
        </w:tc>
      </w:tr>
      <w:tr w:rsidR="009143CE" w:rsidRPr="00C9241C" w14:paraId="0179CD47" w14:textId="77777777" w:rsidTr="004634B7">
        <w:tblPrEx>
          <w:tblCellMar>
            <w:left w:w="108" w:type="dxa"/>
            <w:right w:w="108" w:type="dxa"/>
          </w:tblCellMar>
        </w:tblPrEx>
        <w:trPr>
          <w:ins w:id="119" w:author="Alan A. (DCM)" w:date="2020-08-06T15:49:00Z"/>
        </w:trPr>
        <w:tc>
          <w:tcPr>
            <w:tcW w:w="3966" w:type="dxa"/>
          </w:tcPr>
          <w:p w14:paraId="0D8B6ACA" w14:textId="286D23DF" w:rsidR="009143CE" w:rsidRPr="00C9241C" w:rsidRDefault="009143CE" w:rsidP="009143CE">
            <w:pPr>
              <w:pStyle w:val="TAL"/>
              <w:rPr>
                <w:ins w:id="120" w:author="Alan A. (DCM)" w:date="2020-08-06T15:49:00Z"/>
                <w:lang w:eastAsia="ja-JP"/>
              </w:rPr>
            </w:pPr>
            <w:ins w:id="121" w:author="Alan A. (DCM)" w:date="2020-08-06T15:56:00Z">
              <w:r w:rsidRPr="002B3813">
                <w:t xml:space="preserve">  hyperSFN-LSB-r13</w:t>
              </w:r>
            </w:ins>
          </w:p>
        </w:tc>
        <w:tc>
          <w:tcPr>
            <w:tcW w:w="1699" w:type="dxa"/>
          </w:tcPr>
          <w:p w14:paraId="388C84FA" w14:textId="7E05EAC3" w:rsidR="009143CE" w:rsidRPr="00C9241C" w:rsidRDefault="009143CE" w:rsidP="009143CE">
            <w:pPr>
              <w:pStyle w:val="TAL"/>
              <w:rPr>
                <w:ins w:id="122" w:author="Alan A. (DCM)" w:date="2020-08-06T15:49:00Z"/>
                <w:lang w:eastAsia="ja-JP"/>
              </w:rPr>
            </w:pPr>
            <w:ins w:id="123" w:author="Alan A. (DCM)" w:date="2020-08-06T15:56:00Z">
              <w:r w:rsidRPr="002B3813">
                <w:rPr>
                  <w:rFonts w:eastAsia="Microsoft YaHei" w:cs="Arial"/>
                  <w:color w:val="000000"/>
                  <w:szCs w:val="18"/>
                </w:rPr>
                <w:t>A valid value as defined in TS 36.331 [17]</w:t>
              </w:r>
            </w:ins>
          </w:p>
        </w:tc>
        <w:tc>
          <w:tcPr>
            <w:tcW w:w="2691" w:type="dxa"/>
          </w:tcPr>
          <w:p w14:paraId="01D62A24" w14:textId="77777777" w:rsidR="009143CE" w:rsidRPr="00C9241C" w:rsidRDefault="009143CE" w:rsidP="009143CE">
            <w:pPr>
              <w:pStyle w:val="TAL"/>
              <w:rPr>
                <w:ins w:id="124" w:author="Alan A. (DCM)" w:date="2020-08-06T15:49:00Z"/>
              </w:rPr>
            </w:pPr>
          </w:p>
        </w:tc>
        <w:tc>
          <w:tcPr>
            <w:tcW w:w="1253" w:type="dxa"/>
            <w:gridSpan w:val="2"/>
          </w:tcPr>
          <w:p w14:paraId="101B46DA" w14:textId="77777777" w:rsidR="009143CE" w:rsidRPr="00C9241C" w:rsidRDefault="009143CE" w:rsidP="009143CE">
            <w:pPr>
              <w:pStyle w:val="TAL"/>
              <w:rPr>
                <w:ins w:id="125" w:author="Alan A. (DCM)" w:date="2020-08-06T15:49:00Z"/>
              </w:rPr>
            </w:pPr>
          </w:p>
        </w:tc>
      </w:tr>
      <w:tr w:rsidR="009143CE" w:rsidRPr="00C9241C" w14:paraId="147E670C" w14:textId="77777777" w:rsidTr="004634B7">
        <w:tblPrEx>
          <w:tblCellMar>
            <w:left w:w="108" w:type="dxa"/>
            <w:right w:w="108" w:type="dxa"/>
          </w:tblCellMar>
        </w:tblPrEx>
        <w:trPr>
          <w:ins w:id="126" w:author="Alan A. (DCM)" w:date="2020-08-06T15:49:00Z"/>
        </w:trPr>
        <w:tc>
          <w:tcPr>
            <w:tcW w:w="3966" w:type="dxa"/>
          </w:tcPr>
          <w:p w14:paraId="38C4CA20" w14:textId="440C495B" w:rsidR="009143CE" w:rsidRPr="00C9241C" w:rsidRDefault="009143CE" w:rsidP="009143CE">
            <w:pPr>
              <w:pStyle w:val="TAL"/>
              <w:rPr>
                <w:ins w:id="127" w:author="Alan A. (DCM)" w:date="2020-08-06T15:49:00Z"/>
                <w:lang w:eastAsia="ja-JP"/>
              </w:rPr>
            </w:pPr>
            <w:ins w:id="128" w:author="Alan A. (DCM)" w:date="2020-08-06T15:56:00Z">
              <w:r w:rsidRPr="002B3813">
                <w:t xml:space="preserve">  schedulingInfoSIB1-r13</w:t>
              </w:r>
            </w:ins>
          </w:p>
        </w:tc>
        <w:tc>
          <w:tcPr>
            <w:tcW w:w="1699" w:type="dxa"/>
          </w:tcPr>
          <w:p w14:paraId="708B0357" w14:textId="2666EE1E" w:rsidR="009143CE" w:rsidRPr="00C9241C" w:rsidRDefault="009143CE" w:rsidP="009143CE">
            <w:pPr>
              <w:pStyle w:val="TAL"/>
              <w:rPr>
                <w:ins w:id="129" w:author="Alan A. (DCM)" w:date="2020-08-06T15:49:00Z"/>
                <w:lang w:eastAsia="ja-JP"/>
              </w:rPr>
            </w:pPr>
            <w:ins w:id="130" w:author="Alan A. (DCM)" w:date="2020-08-06T15:56:00Z">
              <w:r w:rsidRPr="002B3813">
                <w:rPr>
                  <w:rFonts w:eastAsia="Microsoft YaHei"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2691" w:type="dxa"/>
          </w:tcPr>
          <w:p w14:paraId="200C247B" w14:textId="71FFD412" w:rsidR="009143CE" w:rsidRPr="00C9241C" w:rsidRDefault="009143CE" w:rsidP="009143CE">
            <w:pPr>
              <w:pStyle w:val="TAL"/>
              <w:rPr>
                <w:ins w:id="131" w:author="Alan A. (DCM)" w:date="2020-08-06T15:49:00Z"/>
              </w:rPr>
            </w:pPr>
          </w:p>
        </w:tc>
        <w:tc>
          <w:tcPr>
            <w:tcW w:w="1253" w:type="dxa"/>
            <w:gridSpan w:val="2"/>
          </w:tcPr>
          <w:p w14:paraId="0CE0508A" w14:textId="77777777" w:rsidR="009143CE" w:rsidRPr="00C9241C" w:rsidRDefault="009143CE" w:rsidP="009143CE">
            <w:pPr>
              <w:pStyle w:val="TAL"/>
              <w:rPr>
                <w:ins w:id="132" w:author="Alan A. (DCM)" w:date="2020-08-06T15:49:00Z"/>
              </w:rPr>
            </w:pPr>
          </w:p>
        </w:tc>
      </w:tr>
      <w:tr w:rsidR="009143CE" w:rsidRPr="00C9241C" w14:paraId="258ED89F" w14:textId="77777777" w:rsidTr="004634B7">
        <w:tblPrEx>
          <w:tblCellMar>
            <w:left w:w="108" w:type="dxa"/>
            <w:right w:w="108" w:type="dxa"/>
          </w:tblCellMar>
        </w:tblPrEx>
        <w:trPr>
          <w:ins w:id="133" w:author="Alan A. (DCM)" w:date="2020-08-06T15:49:00Z"/>
        </w:trPr>
        <w:tc>
          <w:tcPr>
            <w:tcW w:w="3966" w:type="dxa"/>
          </w:tcPr>
          <w:p w14:paraId="5043F194" w14:textId="3918A553" w:rsidR="009143CE" w:rsidRPr="00C9241C" w:rsidRDefault="009143CE" w:rsidP="009143CE">
            <w:pPr>
              <w:pStyle w:val="TAL"/>
              <w:rPr>
                <w:ins w:id="134" w:author="Alan A. (DCM)" w:date="2020-08-06T15:49:00Z"/>
                <w:lang w:eastAsia="ja-JP"/>
              </w:rPr>
            </w:pPr>
            <w:ins w:id="135" w:author="Alan A. (DCM)" w:date="2020-08-06T15:56:00Z">
              <w:r w:rsidRPr="002B3813">
                <w:t xml:space="preserve">  systemInfoValueTag-r13</w:t>
              </w:r>
            </w:ins>
          </w:p>
        </w:tc>
        <w:tc>
          <w:tcPr>
            <w:tcW w:w="1699" w:type="dxa"/>
          </w:tcPr>
          <w:p w14:paraId="599799C6" w14:textId="018B3F91" w:rsidR="009143CE" w:rsidRPr="00C9241C" w:rsidRDefault="009143CE" w:rsidP="009143CE">
            <w:pPr>
              <w:pStyle w:val="TAL"/>
              <w:rPr>
                <w:ins w:id="136" w:author="Alan A. (DCM)" w:date="2020-08-06T15:49:00Z"/>
                <w:lang w:eastAsia="ja-JP"/>
              </w:rPr>
            </w:pPr>
            <w:ins w:id="137" w:author="Alan A. (DCM)" w:date="2020-08-06T15:56:00Z">
              <w:r w:rsidRPr="002B3813">
                <w:t>0</w:t>
              </w:r>
            </w:ins>
          </w:p>
        </w:tc>
        <w:tc>
          <w:tcPr>
            <w:tcW w:w="2691" w:type="dxa"/>
          </w:tcPr>
          <w:p w14:paraId="27F3270F" w14:textId="48FCA320" w:rsidR="009143CE" w:rsidRPr="00C9241C" w:rsidRDefault="009143CE" w:rsidP="009143CE">
            <w:pPr>
              <w:pStyle w:val="TAL"/>
              <w:rPr>
                <w:ins w:id="138" w:author="Alan A. (DCM)" w:date="2020-08-06T15:49:00Z"/>
                <w:lang w:eastAsia="ja-JP"/>
              </w:rPr>
            </w:pPr>
          </w:p>
        </w:tc>
        <w:tc>
          <w:tcPr>
            <w:tcW w:w="1253" w:type="dxa"/>
            <w:gridSpan w:val="2"/>
          </w:tcPr>
          <w:p w14:paraId="362E3408" w14:textId="77777777" w:rsidR="009143CE" w:rsidRPr="00C9241C" w:rsidRDefault="009143CE" w:rsidP="009143CE">
            <w:pPr>
              <w:pStyle w:val="TAL"/>
              <w:rPr>
                <w:ins w:id="139" w:author="Alan A. (DCM)" w:date="2020-08-06T15:49:00Z"/>
              </w:rPr>
            </w:pPr>
          </w:p>
        </w:tc>
      </w:tr>
      <w:tr w:rsidR="009143CE" w:rsidRPr="00C9241C" w14:paraId="19F83BCB" w14:textId="77777777" w:rsidTr="004634B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140" w:author="Alan A. (DCM)" w:date="2020-08-06T15:49:00Z"/>
        </w:trPr>
        <w:tc>
          <w:tcPr>
            <w:tcW w:w="3966" w:type="dxa"/>
          </w:tcPr>
          <w:p w14:paraId="74190AB3" w14:textId="56124C0E" w:rsidR="009143CE" w:rsidRPr="00C9241C" w:rsidRDefault="009143CE" w:rsidP="009143CE">
            <w:pPr>
              <w:pStyle w:val="TAL"/>
              <w:rPr>
                <w:ins w:id="141" w:author="Alan A. (DCM)" w:date="2020-08-06T15:49:00Z"/>
                <w:lang w:eastAsia="ja-JP"/>
              </w:rPr>
            </w:pPr>
            <w:ins w:id="142" w:author="Alan A. (DCM)" w:date="2020-08-06T15:56:00Z">
              <w:r w:rsidRPr="002B3813">
                <w:t xml:space="preserve">  ab-Enabled-r13</w:t>
              </w:r>
            </w:ins>
          </w:p>
        </w:tc>
        <w:tc>
          <w:tcPr>
            <w:tcW w:w="1699" w:type="dxa"/>
          </w:tcPr>
          <w:p w14:paraId="7FBC650B" w14:textId="16FC9FA3" w:rsidR="009143CE" w:rsidRPr="00C9241C" w:rsidRDefault="009143CE" w:rsidP="009143CE">
            <w:pPr>
              <w:pStyle w:val="TAL"/>
              <w:rPr>
                <w:ins w:id="143" w:author="Alan A. (DCM)" w:date="2020-08-06T15:49:00Z"/>
                <w:lang w:eastAsia="ja-JP"/>
              </w:rPr>
            </w:pPr>
            <w:ins w:id="144" w:author="Alan A. (DCM)" w:date="2020-08-06T15:56:00Z">
              <w:r w:rsidRPr="002B3813">
                <w:t>FALSE</w:t>
              </w:r>
            </w:ins>
          </w:p>
        </w:tc>
        <w:tc>
          <w:tcPr>
            <w:tcW w:w="2691" w:type="dxa"/>
          </w:tcPr>
          <w:p w14:paraId="797D461D" w14:textId="77777777" w:rsidR="009143CE" w:rsidRPr="00C9241C" w:rsidRDefault="009143CE" w:rsidP="009143CE">
            <w:pPr>
              <w:pStyle w:val="TAL"/>
              <w:rPr>
                <w:ins w:id="145" w:author="Alan A. (DCM)" w:date="2020-08-06T15:49:00Z"/>
              </w:rPr>
            </w:pPr>
          </w:p>
        </w:tc>
        <w:tc>
          <w:tcPr>
            <w:tcW w:w="1244" w:type="dxa"/>
          </w:tcPr>
          <w:p w14:paraId="55F7AEC2" w14:textId="77777777" w:rsidR="009143CE" w:rsidRPr="00C9241C" w:rsidRDefault="009143CE" w:rsidP="009143CE">
            <w:pPr>
              <w:pStyle w:val="TAL"/>
              <w:rPr>
                <w:ins w:id="146" w:author="Alan A. (DCM)" w:date="2020-08-06T15:49:00Z"/>
              </w:rPr>
            </w:pPr>
          </w:p>
        </w:tc>
      </w:tr>
      <w:tr w:rsidR="009143CE" w:rsidRPr="00C9241C" w14:paraId="725D45F8" w14:textId="77777777" w:rsidTr="004634B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147" w:author="Alan A. (DCM)" w:date="2020-08-06T15:56:00Z"/>
        </w:trPr>
        <w:tc>
          <w:tcPr>
            <w:tcW w:w="3966" w:type="dxa"/>
          </w:tcPr>
          <w:p w14:paraId="5BDCC360" w14:textId="2171A12F" w:rsidR="009143CE" w:rsidRPr="002B3813" w:rsidRDefault="009143CE" w:rsidP="009143CE">
            <w:pPr>
              <w:pStyle w:val="TAL"/>
              <w:rPr>
                <w:ins w:id="148" w:author="Alan A. (DCM)" w:date="2020-08-06T15:56:00Z"/>
                <w:color w:val="000000"/>
              </w:rPr>
            </w:pPr>
            <w:ins w:id="149" w:author="Alan A. (DCM)" w:date="2020-08-06T15:56:00Z">
              <w:r>
                <w:t xml:space="preserve">  spare</w:t>
              </w:r>
            </w:ins>
          </w:p>
        </w:tc>
        <w:tc>
          <w:tcPr>
            <w:tcW w:w="1699" w:type="dxa"/>
          </w:tcPr>
          <w:p w14:paraId="3F4013A4" w14:textId="4C698E80" w:rsidR="009143CE" w:rsidRPr="002B3813" w:rsidRDefault="009143CE" w:rsidP="009143CE">
            <w:pPr>
              <w:pStyle w:val="TAL"/>
              <w:rPr>
                <w:ins w:id="150" w:author="Alan A. (DCM)" w:date="2020-08-06T15:56:00Z"/>
                <w:rFonts w:hint="eastAsia"/>
                <w:color w:val="000000"/>
                <w:lang w:eastAsia="ja-JP"/>
              </w:rPr>
            </w:pPr>
            <w:ins w:id="151" w:author="Alan A. (DCM)" w:date="2020-08-06T15:58:00Z">
              <w:r>
                <w:rPr>
                  <w:color w:val="000000"/>
                  <w:lang w:eastAsia="ja-JP"/>
                </w:rPr>
                <w:t>‘1111 1111 111’B</w:t>
              </w:r>
            </w:ins>
          </w:p>
        </w:tc>
        <w:tc>
          <w:tcPr>
            <w:tcW w:w="2691" w:type="dxa"/>
          </w:tcPr>
          <w:p w14:paraId="183E4549" w14:textId="745EFF66" w:rsidR="009143CE" w:rsidRPr="002B3813" w:rsidRDefault="009143CE" w:rsidP="009143CE">
            <w:pPr>
              <w:pStyle w:val="TAL"/>
              <w:rPr>
                <w:ins w:id="152" w:author="Alan A. (DCM)" w:date="2020-08-06T15:56:00Z"/>
                <w:rFonts w:hint="eastAsia"/>
                <w:lang w:eastAsia="ja-JP"/>
              </w:rPr>
            </w:pPr>
            <w:ins w:id="153" w:author="Alan A. (DCM)" w:date="2020-08-06T15:58:00Z">
              <w:r>
                <w:rPr>
                  <w:lang w:eastAsia="ja-JP"/>
                </w:rPr>
                <w:t>F</w:t>
              </w:r>
              <w:r>
                <w:rPr>
                  <w:rFonts w:hint="eastAsia"/>
                  <w:lang w:eastAsia="ja-JP"/>
                </w:rPr>
                <w:t xml:space="preserve">rom </w:t>
              </w:r>
              <w:r>
                <w:rPr>
                  <w:lang w:eastAsia="ja-JP"/>
                </w:rPr>
                <w:t>Rel-13 to Rel-14, the lowest 11 bits are considered spares according to TS 36.331 [17].</w:t>
              </w:r>
            </w:ins>
          </w:p>
        </w:tc>
        <w:tc>
          <w:tcPr>
            <w:tcW w:w="1244" w:type="dxa"/>
          </w:tcPr>
          <w:p w14:paraId="27F4B8AB" w14:textId="59C4F852" w:rsidR="009143CE" w:rsidRPr="002B3813" w:rsidRDefault="009143CE" w:rsidP="009143CE">
            <w:pPr>
              <w:pStyle w:val="TAL"/>
              <w:rPr>
                <w:ins w:id="154" w:author="Alan A. (DCM)" w:date="2020-08-06T15:56:00Z"/>
                <w:rFonts w:hint="eastAsia"/>
                <w:lang w:eastAsia="ja-JP"/>
              </w:rPr>
            </w:pPr>
            <w:ins w:id="155" w:author="Alan A. (DCM)" w:date="2020-08-06T15:59:00Z">
              <w:r>
                <w:rPr>
                  <w:rFonts w:hint="eastAsia"/>
                  <w:lang w:eastAsia="ja-JP"/>
                </w:rPr>
                <w:t>If Rel-13, Rel-14</w:t>
              </w:r>
            </w:ins>
          </w:p>
        </w:tc>
      </w:tr>
      <w:tr w:rsidR="009143CE" w:rsidRPr="00C9241C" w14:paraId="0A8C0348" w14:textId="77777777" w:rsidTr="004634B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156" w:author="Alan A. (DCM)" w:date="2020-08-06T15:56:00Z"/>
        </w:trPr>
        <w:tc>
          <w:tcPr>
            <w:tcW w:w="3966" w:type="dxa"/>
          </w:tcPr>
          <w:p w14:paraId="69EBDDDF" w14:textId="38669263" w:rsidR="009143CE" w:rsidRPr="002B3813" w:rsidRDefault="009143CE" w:rsidP="009143CE">
            <w:pPr>
              <w:pStyle w:val="TAL"/>
              <w:rPr>
                <w:ins w:id="157" w:author="Alan A. (DCM)" w:date="2020-08-06T15:56:00Z"/>
              </w:rPr>
            </w:pPr>
            <w:ins w:id="158" w:author="Alan A. (DCM)" w:date="2020-08-06T15:56:00Z">
              <w:r w:rsidRPr="002B3813">
                <w:t>}</w:t>
              </w:r>
            </w:ins>
          </w:p>
        </w:tc>
        <w:tc>
          <w:tcPr>
            <w:tcW w:w="1699" w:type="dxa"/>
          </w:tcPr>
          <w:p w14:paraId="18ABA545" w14:textId="77777777" w:rsidR="009143CE" w:rsidRPr="002B3813" w:rsidRDefault="009143CE" w:rsidP="009143CE">
            <w:pPr>
              <w:pStyle w:val="TAL"/>
              <w:rPr>
                <w:ins w:id="159" w:author="Alan A. (DCM)" w:date="2020-08-06T15:56:00Z"/>
                <w:color w:val="000000"/>
              </w:rPr>
            </w:pPr>
          </w:p>
        </w:tc>
        <w:tc>
          <w:tcPr>
            <w:tcW w:w="2691" w:type="dxa"/>
          </w:tcPr>
          <w:p w14:paraId="0BEFFD6B" w14:textId="77777777" w:rsidR="009143CE" w:rsidRPr="002B3813" w:rsidRDefault="009143CE" w:rsidP="009143CE">
            <w:pPr>
              <w:pStyle w:val="TAL"/>
              <w:rPr>
                <w:ins w:id="160" w:author="Alan A. (DCM)" w:date="2020-08-06T15:56:00Z"/>
                <w:lang w:eastAsia="zh-CN"/>
              </w:rPr>
            </w:pPr>
          </w:p>
        </w:tc>
        <w:tc>
          <w:tcPr>
            <w:tcW w:w="1244" w:type="dxa"/>
          </w:tcPr>
          <w:p w14:paraId="10D9B1F0" w14:textId="77777777" w:rsidR="009143CE" w:rsidRPr="002B3813" w:rsidRDefault="009143CE" w:rsidP="009143CE">
            <w:pPr>
              <w:pStyle w:val="TAL"/>
              <w:rPr>
                <w:ins w:id="161" w:author="Alan A. (DCM)" w:date="2020-08-06T15:56:00Z"/>
              </w:rPr>
            </w:pPr>
          </w:p>
        </w:tc>
      </w:tr>
    </w:tbl>
    <w:p w14:paraId="110DF9E8" w14:textId="77777777" w:rsidR="00C06131" w:rsidRPr="00B1650D" w:rsidRDefault="00C06131" w:rsidP="00B1650D">
      <w:pPr>
        <w:rPr>
          <w:rFonts w:hint="eastAsia"/>
          <w:noProof/>
          <w:lang w:eastAsia="ja-JP"/>
        </w:rPr>
      </w:pPr>
    </w:p>
    <w:p w14:paraId="145BE367" w14:textId="220A628E" w:rsidR="00B1650D" w:rsidRDefault="00B1650D" w:rsidP="00B1650D">
      <w:pPr>
        <w:jc w:val="center"/>
        <w:rPr>
          <w:noProof/>
          <w:lang w:eastAsia="ja-JP"/>
        </w:rPr>
      </w:pPr>
      <w:r>
        <w:rPr>
          <w:rFonts w:hint="eastAsia"/>
          <w:noProof/>
          <w:lang w:eastAsia="ja-JP"/>
        </w:rPr>
        <w:t>&lt;</w:t>
      </w:r>
      <w:r>
        <w:rPr>
          <w:b/>
          <w:noProof/>
          <w:lang w:eastAsia="ja-JP"/>
        </w:rPr>
        <w:t xml:space="preserve">End of </w:t>
      </w:r>
      <w:r w:rsidR="0007363B">
        <w:rPr>
          <w:b/>
          <w:noProof/>
          <w:lang w:eastAsia="ja-JP"/>
        </w:rPr>
        <w:t>third</w:t>
      </w:r>
      <w:r>
        <w:rPr>
          <w:b/>
          <w:noProof/>
          <w:lang w:eastAsia="ja-JP"/>
        </w:rPr>
        <w:t xml:space="preserve"> modified section</w:t>
      </w:r>
      <w:r>
        <w:rPr>
          <w:rFonts w:hint="eastAsia"/>
          <w:noProof/>
          <w:lang w:eastAsia="ja-JP"/>
        </w:rPr>
        <w:t>&gt;</w:t>
      </w:r>
    </w:p>
    <w:p w14:paraId="091FE26C" w14:textId="77777777" w:rsidR="00A35866" w:rsidRPr="00B1650D" w:rsidRDefault="00A35866"/>
    <w:sectPr w:rsidR="00A35866" w:rsidRPr="00B1650D" w:rsidSect="00607F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37829" w14:textId="77777777" w:rsidR="00B7147B" w:rsidRDefault="00B7147B">
      <w:pPr>
        <w:spacing w:after="0"/>
      </w:pPr>
      <w:r>
        <w:separator/>
      </w:r>
    </w:p>
  </w:endnote>
  <w:endnote w:type="continuationSeparator" w:id="0">
    <w:p w14:paraId="3AC58068" w14:textId="77777777" w:rsidR="00B7147B" w:rsidRDefault="00B714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2EDB3" w14:textId="77777777" w:rsidR="00B7147B" w:rsidRDefault="00B7147B">
      <w:pPr>
        <w:spacing w:after="0"/>
      </w:pPr>
      <w:r>
        <w:separator/>
      </w:r>
    </w:p>
  </w:footnote>
  <w:footnote w:type="continuationSeparator" w:id="0">
    <w:p w14:paraId="1E349455" w14:textId="77777777" w:rsidR="00B7147B" w:rsidRDefault="00B714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611DB" w14:textId="77777777" w:rsidR="00B7147B" w:rsidRDefault="00B714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2EEEC" w14:textId="77777777" w:rsidR="00B7147B" w:rsidRDefault="00B714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9D963" w14:textId="77777777" w:rsidR="00B7147B" w:rsidRDefault="00B714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EF9A5" w14:textId="77777777" w:rsidR="00B7147B" w:rsidRDefault="00B714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E740C"/>
    <w:multiLevelType w:val="hybridMultilevel"/>
    <w:tmpl w:val="1270BEFA"/>
    <w:lvl w:ilvl="0" w:tplc="8594002C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79A1286"/>
    <w:multiLevelType w:val="hybridMultilevel"/>
    <w:tmpl w:val="35DA771C"/>
    <w:lvl w:ilvl="0" w:tplc="DD1E6BE8">
      <w:start w:val="7"/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an A. (DCM)">
    <w15:presenceInfo w15:providerId="None" w15:userId="Alan A. (DC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BFE"/>
    <w:rsid w:val="000029E5"/>
    <w:rsid w:val="0002742C"/>
    <w:rsid w:val="000538EE"/>
    <w:rsid w:val="0007363B"/>
    <w:rsid w:val="000C3CCF"/>
    <w:rsid w:val="00106EEE"/>
    <w:rsid w:val="00132CC6"/>
    <w:rsid w:val="001330C4"/>
    <w:rsid w:val="00221CA5"/>
    <w:rsid w:val="00243CCD"/>
    <w:rsid w:val="002919CC"/>
    <w:rsid w:val="002A6029"/>
    <w:rsid w:val="002D7232"/>
    <w:rsid w:val="002E08FF"/>
    <w:rsid w:val="003C1A0C"/>
    <w:rsid w:val="003D5E82"/>
    <w:rsid w:val="004107CB"/>
    <w:rsid w:val="004147ED"/>
    <w:rsid w:val="004323CC"/>
    <w:rsid w:val="00441AE0"/>
    <w:rsid w:val="00501E01"/>
    <w:rsid w:val="005112DF"/>
    <w:rsid w:val="00526C7F"/>
    <w:rsid w:val="00542653"/>
    <w:rsid w:val="00543146"/>
    <w:rsid w:val="00547413"/>
    <w:rsid w:val="00575596"/>
    <w:rsid w:val="00586842"/>
    <w:rsid w:val="005B6684"/>
    <w:rsid w:val="00600486"/>
    <w:rsid w:val="00600C44"/>
    <w:rsid w:val="00607FF1"/>
    <w:rsid w:val="00625773"/>
    <w:rsid w:val="00635B1C"/>
    <w:rsid w:val="00645521"/>
    <w:rsid w:val="006A1B5C"/>
    <w:rsid w:val="006A1D55"/>
    <w:rsid w:val="006D3BBE"/>
    <w:rsid w:val="00703236"/>
    <w:rsid w:val="00721D49"/>
    <w:rsid w:val="00793DAD"/>
    <w:rsid w:val="007F605B"/>
    <w:rsid w:val="00853B71"/>
    <w:rsid w:val="00863645"/>
    <w:rsid w:val="008707CA"/>
    <w:rsid w:val="008F43E9"/>
    <w:rsid w:val="009003A4"/>
    <w:rsid w:val="00910435"/>
    <w:rsid w:val="009143CE"/>
    <w:rsid w:val="00923C04"/>
    <w:rsid w:val="00970700"/>
    <w:rsid w:val="00986140"/>
    <w:rsid w:val="009F37EC"/>
    <w:rsid w:val="00A35866"/>
    <w:rsid w:val="00A537D4"/>
    <w:rsid w:val="00AC6BFE"/>
    <w:rsid w:val="00AF254B"/>
    <w:rsid w:val="00B1650D"/>
    <w:rsid w:val="00B3512B"/>
    <w:rsid w:val="00B7147B"/>
    <w:rsid w:val="00BD4AFC"/>
    <w:rsid w:val="00C06131"/>
    <w:rsid w:val="00C4095E"/>
    <w:rsid w:val="00C83AF1"/>
    <w:rsid w:val="00C9799B"/>
    <w:rsid w:val="00CE6FD4"/>
    <w:rsid w:val="00CF2BD6"/>
    <w:rsid w:val="00D012FF"/>
    <w:rsid w:val="00D35704"/>
    <w:rsid w:val="00D36D18"/>
    <w:rsid w:val="00D4477D"/>
    <w:rsid w:val="00D75020"/>
    <w:rsid w:val="00D86DF6"/>
    <w:rsid w:val="00E06C2D"/>
    <w:rsid w:val="00E2411A"/>
    <w:rsid w:val="00EB5841"/>
    <w:rsid w:val="00EB6E29"/>
    <w:rsid w:val="00F02445"/>
    <w:rsid w:val="00F4495C"/>
    <w:rsid w:val="00F6416B"/>
    <w:rsid w:val="00F708C0"/>
    <w:rsid w:val="00FD11BC"/>
    <w:rsid w:val="00F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126DFD8"/>
  <w15:chartTrackingRefBased/>
  <w15:docId w15:val="{6FD71138-D1F3-4C32-BAAF-C07871F3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BFE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C6BF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C6B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C6BF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C6B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C6BF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AC6BFE"/>
    <w:pPr>
      <w:outlineLvl w:val="5"/>
    </w:pPr>
  </w:style>
  <w:style w:type="paragraph" w:styleId="7">
    <w:name w:val="heading 7"/>
    <w:basedOn w:val="H6"/>
    <w:next w:val="a"/>
    <w:link w:val="70"/>
    <w:qFormat/>
    <w:rsid w:val="00AC6BFE"/>
    <w:pPr>
      <w:outlineLvl w:val="6"/>
    </w:pPr>
  </w:style>
  <w:style w:type="paragraph" w:styleId="8">
    <w:name w:val="heading 8"/>
    <w:basedOn w:val="1"/>
    <w:next w:val="a"/>
    <w:link w:val="80"/>
    <w:qFormat/>
    <w:rsid w:val="00AC6BF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AC6B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C6BFE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C6BFE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C6BFE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C6BFE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C6BFE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0"/>
    <w:link w:val="6"/>
    <w:rsid w:val="00AC6BF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C6BF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C6BFE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C6BFE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1">
    <w:name w:val="toc 8"/>
    <w:basedOn w:val="11"/>
    <w:semiHidden/>
    <w:rsid w:val="00AC6BFE"/>
    <w:pPr>
      <w:spacing w:before="180"/>
      <w:ind w:left="2693" w:hanging="2693"/>
    </w:pPr>
    <w:rPr>
      <w:b/>
    </w:rPr>
  </w:style>
  <w:style w:type="paragraph" w:styleId="11">
    <w:name w:val="toc 1"/>
    <w:semiHidden/>
    <w:rsid w:val="00AC6B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C6B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1"/>
    <w:semiHidden/>
    <w:rsid w:val="00AC6BFE"/>
    <w:pPr>
      <w:ind w:left="1701" w:hanging="1701"/>
    </w:pPr>
  </w:style>
  <w:style w:type="paragraph" w:styleId="41">
    <w:name w:val="toc 4"/>
    <w:basedOn w:val="31"/>
    <w:semiHidden/>
    <w:rsid w:val="00AC6BFE"/>
    <w:pPr>
      <w:ind w:left="1418" w:hanging="1418"/>
    </w:pPr>
  </w:style>
  <w:style w:type="paragraph" w:styleId="31">
    <w:name w:val="toc 3"/>
    <w:basedOn w:val="21"/>
    <w:semiHidden/>
    <w:rsid w:val="00AC6BFE"/>
    <w:pPr>
      <w:ind w:left="1134" w:hanging="1134"/>
    </w:pPr>
  </w:style>
  <w:style w:type="paragraph" w:styleId="21">
    <w:name w:val="toc 2"/>
    <w:basedOn w:val="11"/>
    <w:semiHidden/>
    <w:rsid w:val="00AC6BF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C6BFE"/>
    <w:pPr>
      <w:ind w:left="284"/>
    </w:pPr>
  </w:style>
  <w:style w:type="paragraph" w:styleId="12">
    <w:name w:val="index 1"/>
    <w:basedOn w:val="a"/>
    <w:semiHidden/>
    <w:rsid w:val="00AC6BFE"/>
    <w:pPr>
      <w:keepLines/>
      <w:spacing w:after="0"/>
    </w:pPr>
  </w:style>
  <w:style w:type="paragraph" w:customStyle="1" w:styleId="ZH">
    <w:name w:val="ZH"/>
    <w:rsid w:val="00AC6BFE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AC6BFE"/>
    <w:pPr>
      <w:outlineLvl w:val="9"/>
    </w:pPr>
  </w:style>
  <w:style w:type="paragraph" w:styleId="23">
    <w:name w:val="List Number 2"/>
    <w:basedOn w:val="a3"/>
    <w:rsid w:val="00AC6BFE"/>
    <w:pPr>
      <w:ind w:left="851"/>
    </w:pPr>
  </w:style>
  <w:style w:type="paragraph" w:styleId="a4">
    <w:name w:val="header"/>
    <w:link w:val="a5"/>
    <w:rsid w:val="00AC6BFE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basedOn w:val="a0"/>
    <w:link w:val="a4"/>
    <w:rsid w:val="00AC6BFE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6">
    <w:name w:val="footnote reference"/>
    <w:semiHidden/>
    <w:rsid w:val="00AC6BFE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AC6BFE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字列 (文字)"/>
    <w:basedOn w:val="a0"/>
    <w:link w:val="a7"/>
    <w:semiHidden/>
    <w:rsid w:val="00AC6BFE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AC6BFE"/>
    <w:rPr>
      <w:b/>
    </w:rPr>
  </w:style>
  <w:style w:type="paragraph" w:customStyle="1" w:styleId="TAC">
    <w:name w:val="TAC"/>
    <w:basedOn w:val="TAL"/>
    <w:link w:val="TACCar"/>
    <w:qFormat/>
    <w:rsid w:val="00AC6BFE"/>
    <w:pPr>
      <w:jc w:val="center"/>
    </w:pPr>
  </w:style>
  <w:style w:type="paragraph" w:customStyle="1" w:styleId="TF">
    <w:name w:val="TF"/>
    <w:basedOn w:val="TH"/>
    <w:rsid w:val="00AC6BF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C6BFE"/>
    <w:pPr>
      <w:keepLines/>
      <w:ind w:left="1135" w:hanging="851"/>
    </w:pPr>
  </w:style>
  <w:style w:type="paragraph" w:styleId="91">
    <w:name w:val="toc 9"/>
    <w:basedOn w:val="81"/>
    <w:semiHidden/>
    <w:rsid w:val="00AC6BFE"/>
    <w:pPr>
      <w:ind w:left="1418" w:hanging="1418"/>
    </w:pPr>
  </w:style>
  <w:style w:type="paragraph" w:customStyle="1" w:styleId="EX">
    <w:name w:val="EX"/>
    <w:basedOn w:val="a"/>
    <w:rsid w:val="00AC6BFE"/>
    <w:pPr>
      <w:keepLines/>
      <w:ind w:left="1702" w:hanging="1418"/>
    </w:pPr>
  </w:style>
  <w:style w:type="paragraph" w:customStyle="1" w:styleId="FP">
    <w:name w:val="FP"/>
    <w:basedOn w:val="a"/>
    <w:rsid w:val="00AC6BFE"/>
    <w:pPr>
      <w:spacing w:after="0"/>
    </w:pPr>
  </w:style>
  <w:style w:type="paragraph" w:customStyle="1" w:styleId="LD">
    <w:name w:val="LD"/>
    <w:rsid w:val="00AC6BFE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AC6BFE"/>
    <w:pPr>
      <w:spacing w:after="0"/>
    </w:pPr>
  </w:style>
  <w:style w:type="paragraph" w:customStyle="1" w:styleId="EW">
    <w:name w:val="EW"/>
    <w:basedOn w:val="EX"/>
    <w:rsid w:val="00AC6BFE"/>
    <w:pPr>
      <w:spacing w:after="0"/>
    </w:pPr>
  </w:style>
  <w:style w:type="paragraph" w:styleId="61">
    <w:name w:val="toc 6"/>
    <w:basedOn w:val="51"/>
    <w:next w:val="a"/>
    <w:semiHidden/>
    <w:rsid w:val="00AC6BFE"/>
    <w:pPr>
      <w:ind w:left="1985" w:hanging="1985"/>
    </w:pPr>
  </w:style>
  <w:style w:type="paragraph" w:styleId="71">
    <w:name w:val="toc 7"/>
    <w:basedOn w:val="61"/>
    <w:next w:val="a"/>
    <w:semiHidden/>
    <w:rsid w:val="00AC6BFE"/>
    <w:pPr>
      <w:ind w:left="2268" w:hanging="2268"/>
    </w:pPr>
  </w:style>
  <w:style w:type="paragraph" w:styleId="24">
    <w:name w:val="List Bullet 2"/>
    <w:basedOn w:val="a9"/>
    <w:rsid w:val="00AC6BFE"/>
    <w:pPr>
      <w:ind w:left="851"/>
    </w:pPr>
  </w:style>
  <w:style w:type="paragraph" w:styleId="32">
    <w:name w:val="List Bullet 3"/>
    <w:basedOn w:val="24"/>
    <w:rsid w:val="00AC6BFE"/>
    <w:pPr>
      <w:ind w:left="1135"/>
    </w:pPr>
  </w:style>
  <w:style w:type="paragraph" w:styleId="a3">
    <w:name w:val="List Number"/>
    <w:basedOn w:val="aa"/>
    <w:rsid w:val="00AC6BFE"/>
  </w:style>
  <w:style w:type="paragraph" w:customStyle="1" w:styleId="EQ">
    <w:name w:val="EQ"/>
    <w:basedOn w:val="a"/>
    <w:next w:val="a"/>
    <w:rsid w:val="00AC6B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C6B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6B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C6B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C6BFE"/>
    <w:pPr>
      <w:jc w:val="right"/>
    </w:pPr>
  </w:style>
  <w:style w:type="paragraph" w:customStyle="1" w:styleId="H6">
    <w:name w:val="H6"/>
    <w:basedOn w:val="5"/>
    <w:next w:val="a"/>
    <w:link w:val="H6Char"/>
    <w:rsid w:val="00AC6B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C6BFE"/>
    <w:pPr>
      <w:ind w:left="851" w:hanging="851"/>
    </w:pPr>
  </w:style>
  <w:style w:type="paragraph" w:customStyle="1" w:styleId="TAL">
    <w:name w:val="TAL"/>
    <w:basedOn w:val="a"/>
    <w:link w:val="TALChar"/>
    <w:qFormat/>
    <w:rsid w:val="00AC6B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6B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C6B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AC6BFE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C6B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AC6BFE"/>
    <w:pPr>
      <w:framePr w:wrap="notBeside" w:y="16161"/>
    </w:pPr>
  </w:style>
  <w:style w:type="character" w:customStyle="1" w:styleId="ZGSM">
    <w:name w:val="ZGSM"/>
    <w:rsid w:val="00AC6BFE"/>
  </w:style>
  <w:style w:type="paragraph" w:styleId="25">
    <w:name w:val="List 2"/>
    <w:basedOn w:val="aa"/>
    <w:rsid w:val="00AC6BFE"/>
    <w:pPr>
      <w:ind w:left="851"/>
    </w:pPr>
  </w:style>
  <w:style w:type="paragraph" w:customStyle="1" w:styleId="ZG">
    <w:name w:val="ZG"/>
    <w:rsid w:val="00AC6BFE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3">
    <w:name w:val="List 3"/>
    <w:basedOn w:val="25"/>
    <w:rsid w:val="00AC6BFE"/>
    <w:pPr>
      <w:ind w:left="1135"/>
    </w:pPr>
  </w:style>
  <w:style w:type="paragraph" w:styleId="42">
    <w:name w:val="List 4"/>
    <w:basedOn w:val="33"/>
    <w:rsid w:val="00AC6BFE"/>
    <w:pPr>
      <w:ind w:left="1418"/>
    </w:pPr>
  </w:style>
  <w:style w:type="paragraph" w:styleId="52">
    <w:name w:val="List 5"/>
    <w:basedOn w:val="42"/>
    <w:rsid w:val="00AC6BFE"/>
    <w:pPr>
      <w:ind w:left="1702"/>
    </w:pPr>
  </w:style>
  <w:style w:type="paragraph" w:customStyle="1" w:styleId="EditorsNote">
    <w:name w:val="Editor's Note"/>
    <w:basedOn w:val="NO"/>
    <w:rsid w:val="00AC6BFE"/>
    <w:rPr>
      <w:color w:val="FF0000"/>
    </w:rPr>
  </w:style>
  <w:style w:type="paragraph" w:styleId="aa">
    <w:name w:val="List"/>
    <w:basedOn w:val="a"/>
    <w:rsid w:val="00AC6BFE"/>
    <w:pPr>
      <w:ind w:left="568" w:hanging="284"/>
    </w:pPr>
  </w:style>
  <w:style w:type="paragraph" w:styleId="a9">
    <w:name w:val="List Bullet"/>
    <w:basedOn w:val="aa"/>
    <w:rsid w:val="00AC6BFE"/>
  </w:style>
  <w:style w:type="paragraph" w:styleId="43">
    <w:name w:val="List Bullet 4"/>
    <w:basedOn w:val="32"/>
    <w:rsid w:val="00AC6BFE"/>
    <w:pPr>
      <w:ind w:left="1418"/>
    </w:pPr>
  </w:style>
  <w:style w:type="paragraph" w:styleId="53">
    <w:name w:val="List Bullet 5"/>
    <w:basedOn w:val="43"/>
    <w:rsid w:val="00AC6BFE"/>
    <w:pPr>
      <w:ind w:left="1702"/>
    </w:pPr>
  </w:style>
  <w:style w:type="paragraph" w:customStyle="1" w:styleId="B1">
    <w:name w:val="B1"/>
    <w:basedOn w:val="aa"/>
    <w:link w:val="B1Char"/>
    <w:qFormat/>
    <w:rsid w:val="00AC6BFE"/>
  </w:style>
  <w:style w:type="paragraph" w:customStyle="1" w:styleId="B2">
    <w:name w:val="B2"/>
    <w:basedOn w:val="25"/>
    <w:link w:val="B2Char"/>
    <w:rsid w:val="00AC6BFE"/>
  </w:style>
  <w:style w:type="paragraph" w:customStyle="1" w:styleId="B3">
    <w:name w:val="B3"/>
    <w:basedOn w:val="33"/>
    <w:link w:val="B3Char"/>
    <w:rsid w:val="00AC6BFE"/>
  </w:style>
  <w:style w:type="paragraph" w:customStyle="1" w:styleId="B4">
    <w:name w:val="B4"/>
    <w:basedOn w:val="42"/>
    <w:link w:val="B4Char"/>
    <w:rsid w:val="00AC6BFE"/>
  </w:style>
  <w:style w:type="paragraph" w:customStyle="1" w:styleId="B5">
    <w:name w:val="B5"/>
    <w:basedOn w:val="52"/>
    <w:rsid w:val="00AC6BFE"/>
  </w:style>
  <w:style w:type="paragraph" w:styleId="ab">
    <w:name w:val="footer"/>
    <w:basedOn w:val="a4"/>
    <w:link w:val="ac"/>
    <w:rsid w:val="00AC6BFE"/>
    <w:pPr>
      <w:jc w:val="center"/>
    </w:pPr>
    <w:rPr>
      <w:i/>
    </w:rPr>
  </w:style>
  <w:style w:type="character" w:customStyle="1" w:styleId="ac">
    <w:name w:val="フッター (文字)"/>
    <w:basedOn w:val="a0"/>
    <w:link w:val="ab"/>
    <w:rsid w:val="00AC6BFE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C6B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C6BF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AC6BFE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d">
    <w:name w:val="Hyperlink"/>
    <w:rsid w:val="00AC6BFE"/>
    <w:rPr>
      <w:color w:val="0000FF"/>
      <w:u w:val="single"/>
    </w:rPr>
  </w:style>
  <w:style w:type="character" w:styleId="ae">
    <w:name w:val="annotation reference"/>
    <w:semiHidden/>
    <w:rsid w:val="00AC6BFE"/>
    <w:rPr>
      <w:sz w:val="16"/>
    </w:rPr>
  </w:style>
  <w:style w:type="paragraph" w:styleId="af">
    <w:name w:val="annotation text"/>
    <w:basedOn w:val="a"/>
    <w:link w:val="af0"/>
    <w:semiHidden/>
    <w:rsid w:val="00AC6BFE"/>
  </w:style>
  <w:style w:type="character" w:customStyle="1" w:styleId="af0">
    <w:name w:val="コメント文字列 (文字)"/>
    <w:basedOn w:val="a0"/>
    <w:link w:val="af"/>
    <w:semiHidden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1">
    <w:name w:val="FollowedHyperlink"/>
    <w:rsid w:val="00AC6BFE"/>
    <w:rPr>
      <w:color w:val="800080"/>
      <w:u w:val="single"/>
    </w:rPr>
  </w:style>
  <w:style w:type="paragraph" w:styleId="af2">
    <w:name w:val="Balloon Text"/>
    <w:basedOn w:val="a"/>
    <w:link w:val="af3"/>
    <w:semiHidden/>
    <w:rsid w:val="00AC6BFE"/>
    <w:rPr>
      <w:rFonts w:ascii="Tahoma" w:hAnsi="Tahoma" w:cs="Tahoma"/>
      <w:sz w:val="16"/>
      <w:szCs w:val="16"/>
    </w:rPr>
  </w:style>
  <w:style w:type="character" w:customStyle="1" w:styleId="af3">
    <w:name w:val="吹き出し (文字)"/>
    <w:basedOn w:val="a0"/>
    <w:link w:val="af2"/>
    <w:semiHidden/>
    <w:rsid w:val="00AC6BFE"/>
    <w:rPr>
      <w:rFonts w:ascii="Tahoma" w:hAnsi="Tahoma" w:cs="Tahoma"/>
      <w:kern w:val="0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AC6BFE"/>
    <w:rPr>
      <w:b/>
      <w:bCs/>
    </w:rPr>
  </w:style>
  <w:style w:type="character" w:customStyle="1" w:styleId="af5">
    <w:name w:val="コメント内容 (文字)"/>
    <w:basedOn w:val="af0"/>
    <w:link w:val="af4"/>
    <w:semiHidden/>
    <w:rsid w:val="00AC6BFE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6">
    <w:name w:val="Document Map"/>
    <w:basedOn w:val="a"/>
    <w:link w:val="af7"/>
    <w:semiHidden/>
    <w:rsid w:val="00AC6BFE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basedOn w:val="a0"/>
    <w:link w:val="af6"/>
    <w:semiHidden/>
    <w:rsid w:val="00AC6BFE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AC6BF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AC6BFE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1Char">
    <w:name w:val="B1 Char"/>
    <w:link w:val="B1"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AC6BF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ar">
    <w:name w:val="TAC Car"/>
    <w:link w:val="TAC"/>
    <w:rsid w:val="00AC6BF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C6BF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C6BFE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AC6BF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B2Car">
    <w:name w:val="B2 Car"/>
    <w:basedOn w:val="a0"/>
    <w:rsid w:val="00132CC6"/>
    <w:rPr>
      <w:lang w:eastAsia="en-US"/>
    </w:rPr>
  </w:style>
  <w:style w:type="character" w:customStyle="1" w:styleId="B4Char">
    <w:name w:val="B4 Char"/>
    <w:link w:val="B4"/>
    <w:rsid w:val="001330C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22AA8-CA47-4554-B7F0-D127F3B21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A. (DCM)</dc:creator>
  <cp:keywords/>
  <dc:description/>
  <cp:lastModifiedBy>Alan A. (DCM)</cp:lastModifiedBy>
  <cp:revision>7</cp:revision>
  <dcterms:created xsi:type="dcterms:W3CDTF">2020-08-06T04:30:00Z</dcterms:created>
  <dcterms:modified xsi:type="dcterms:W3CDTF">2020-08-06T07:00:00Z</dcterms:modified>
</cp:coreProperties>
</file>